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24909" w14:textId="68DC436A" w:rsidR="00A17AAD" w:rsidRDefault="00A17AAD" w:rsidP="00A17AAD">
      <w:pPr>
        <w:pStyle w:val="CRCoverPage"/>
        <w:tabs>
          <w:tab w:val="right" w:pos="9639"/>
        </w:tabs>
        <w:spacing w:after="0"/>
        <w:outlineLvl w:val="0"/>
        <w:rPr>
          <w:b/>
          <w:noProof/>
          <w:sz w:val="24"/>
        </w:rPr>
      </w:pPr>
      <w:r>
        <w:rPr>
          <w:b/>
          <w:noProof/>
          <w:sz w:val="24"/>
        </w:rPr>
        <w:t>3GPP TSG CT WG3 Meeting #133</w:t>
      </w:r>
      <w:r>
        <w:rPr>
          <w:b/>
          <w:noProof/>
          <w:sz w:val="24"/>
        </w:rPr>
        <w:tab/>
      </w:r>
      <w:r w:rsidRPr="00A17AAD">
        <w:rPr>
          <w:rFonts w:cs="Arial"/>
          <w:b/>
          <w:i/>
          <w:noProof/>
          <w:sz w:val="28"/>
        </w:rPr>
        <w:t>C3-241454</w:t>
      </w:r>
    </w:p>
    <w:p w14:paraId="6E1A3418" w14:textId="201D2CF4" w:rsidR="005A5C65" w:rsidRPr="003573E9" w:rsidRDefault="005A5C65" w:rsidP="005A5C65">
      <w:pPr>
        <w:pStyle w:val="CRCoverPage"/>
        <w:tabs>
          <w:tab w:val="right" w:pos="9639"/>
        </w:tabs>
        <w:outlineLvl w:val="0"/>
        <w:rPr>
          <w:rFonts w:cs="Arial"/>
          <w:b/>
          <w:noProof/>
          <w:color w:val="0000FF"/>
        </w:rPr>
      </w:pPr>
      <w:r>
        <w:rPr>
          <w:b/>
          <w:noProof/>
          <w:sz w:val="24"/>
        </w:rPr>
        <w:t>Athens, Greece, 26 February - 1 March, 2024</w:t>
      </w:r>
      <w:r w:rsidRPr="003573E9">
        <w:rPr>
          <w:rFonts w:cs="Arial"/>
          <w:b/>
          <w:noProof/>
          <w:sz w:val="24"/>
        </w:rPr>
        <w:tab/>
      </w:r>
      <w:r w:rsidRPr="003573E9">
        <w:rPr>
          <w:rFonts w:cs="Arial"/>
          <w:b/>
          <w:noProof/>
          <w:color w:val="0000FF"/>
        </w:rPr>
        <w:t>(revision of C3-2</w:t>
      </w:r>
      <w:r>
        <w:rPr>
          <w:rFonts w:cs="Arial"/>
          <w:b/>
          <w:noProof/>
          <w:color w:val="0000FF"/>
        </w:rPr>
        <w:t>41nn1</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515313" w:rsidR="001E41F3" w:rsidRPr="00A17AAD" w:rsidRDefault="009545F5" w:rsidP="00A17AAD">
            <w:pPr>
              <w:pStyle w:val="CRCoverPage"/>
              <w:spacing w:after="0"/>
              <w:jc w:val="center"/>
              <w:rPr>
                <w:rFonts w:cs="Arial"/>
                <w:b/>
                <w:noProof/>
                <w:sz w:val="28"/>
              </w:rPr>
            </w:pPr>
            <w:r w:rsidRPr="00A17AAD">
              <w:rPr>
                <w:rFonts w:cs="Arial"/>
                <w:b/>
                <w:sz w:val="28"/>
              </w:rPr>
              <w:fldChar w:fldCharType="begin"/>
            </w:r>
            <w:r w:rsidRPr="00A17AAD">
              <w:rPr>
                <w:rFonts w:cs="Arial"/>
                <w:b/>
                <w:sz w:val="28"/>
              </w:rPr>
              <w:instrText xml:space="preserve"> DOCPROPERTY  Spec#  \* MERGEFORMAT </w:instrText>
            </w:r>
            <w:r w:rsidRPr="00A17AAD">
              <w:rPr>
                <w:rFonts w:cs="Arial"/>
                <w:b/>
                <w:sz w:val="28"/>
              </w:rPr>
              <w:fldChar w:fldCharType="separate"/>
            </w:r>
            <w:r w:rsidR="00BD31F8" w:rsidRPr="00A17AAD">
              <w:rPr>
                <w:rFonts w:cs="Arial"/>
                <w:b/>
                <w:noProof/>
                <w:sz w:val="28"/>
              </w:rPr>
              <w:t>29.5</w:t>
            </w:r>
            <w:r w:rsidR="009E2A10" w:rsidRPr="00A17AAD">
              <w:rPr>
                <w:rFonts w:cs="Arial"/>
                <w:b/>
                <w:noProof/>
                <w:sz w:val="28"/>
              </w:rPr>
              <w:t>1</w:t>
            </w:r>
            <w:r w:rsidR="001D43E1" w:rsidRPr="00A17AAD">
              <w:rPr>
                <w:rFonts w:cs="Arial"/>
                <w:b/>
                <w:noProof/>
                <w:sz w:val="28"/>
              </w:rPr>
              <w:t>3</w:t>
            </w:r>
            <w:r w:rsidRPr="00A17AAD">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1EC275" w:rsidR="001E41F3" w:rsidRPr="00A17AAD" w:rsidRDefault="00A17AAD" w:rsidP="00A17AAD">
            <w:pPr>
              <w:pStyle w:val="CRCoverPage"/>
              <w:spacing w:after="0"/>
              <w:jc w:val="center"/>
              <w:rPr>
                <w:rFonts w:cs="Arial"/>
                <w:b/>
                <w:noProof/>
                <w:sz w:val="28"/>
              </w:rPr>
            </w:pPr>
            <w:r w:rsidRPr="00A17AAD">
              <w:rPr>
                <w:rFonts w:cs="Arial"/>
                <w:b/>
                <w:noProof/>
                <w:sz w:val="28"/>
              </w:rPr>
              <w:t>0534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16D7C6" w:rsidR="001E41F3" w:rsidRPr="00A17AAD" w:rsidRDefault="00A17AAD" w:rsidP="00A17AAD">
            <w:pPr>
              <w:pStyle w:val="CRCoverPage"/>
              <w:spacing w:after="0"/>
              <w:jc w:val="center"/>
              <w:rPr>
                <w:rFonts w:cs="Arial"/>
                <w:b/>
                <w:noProof/>
                <w:sz w:val="28"/>
              </w:rPr>
            </w:pPr>
            <w:r w:rsidRPr="00A17AAD">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A17AAD" w:rsidRDefault="009545F5" w:rsidP="00A17AAD">
            <w:pPr>
              <w:pStyle w:val="CRCoverPage"/>
              <w:spacing w:after="0"/>
              <w:jc w:val="center"/>
              <w:rPr>
                <w:rFonts w:cs="Arial"/>
                <w:b/>
                <w:noProof/>
                <w:sz w:val="28"/>
                <w:highlight w:val="yellow"/>
              </w:rPr>
            </w:pPr>
            <w:r w:rsidRPr="00414073">
              <w:rPr>
                <w:rFonts w:cs="Arial"/>
                <w:b/>
                <w:sz w:val="28"/>
              </w:rPr>
              <w:fldChar w:fldCharType="begin"/>
            </w:r>
            <w:r w:rsidRPr="00414073">
              <w:rPr>
                <w:rFonts w:cs="Arial"/>
                <w:b/>
                <w:sz w:val="28"/>
              </w:rPr>
              <w:instrText xml:space="preserve"> DOCPROPERTY  Version  \* MERGEFORMAT </w:instrText>
            </w:r>
            <w:r w:rsidRPr="00414073">
              <w:rPr>
                <w:rFonts w:cs="Arial"/>
                <w:b/>
                <w:sz w:val="28"/>
              </w:rPr>
              <w:fldChar w:fldCharType="separate"/>
            </w:r>
            <w:r w:rsidR="00BD31F8" w:rsidRPr="00414073">
              <w:rPr>
                <w:rFonts w:cs="Arial"/>
                <w:b/>
                <w:noProof/>
                <w:sz w:val="28"/>
              </w:rPr>
              <w:t>18.</w:t>
            </w:r>
            <w:r w:rsidR="00C13A42" w:rsidRPr="00414073">
              <w:rPr>
                <w:rFonts w:cs="Arial"/>
                <w:b/>
                <w:noProof/>
                <w:sz w:val="28"/>
              </w:rPr>
              <w:t>4</w:t>
            </w:r>
            <w:r w:rsidR="00BD31F8" w:rsidRPr="00414073">
              <w:rPr>
                <w:rFonts w:cs="Arial"/>
                <w:b/>
                <w:noProof/>
                <w:sz w:val="28"/>
              </w:rPr>
              <w:t>.0</w:t>
            </w:r>
            <w:r w:rsidRPr="00414073">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8E9EB5" w:rsidR="001E41F3" w:rsidRDefault="001541F5" w:rsidP="00BD31F8">
            <w:pPr>
              <w:pStyle w:val="CRCoverPage"/>
              <w:spacing w:after="0"/>
              <w:rPr>
                <w:noProof/>
              </w:rPr>
            </w:pPr>
            <w:r>
              <w:t xml:space="preserve">PCF mapping of PER received in </w:t>
            </w:r>
            <w:proofErr w:type="spellStart"/>
            <w:r w:rsidR="00E70F35">
              <w:t>altSerReqsData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62697"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27A475" w:rsidR="001E41F3" w:rsidRDefault="00BD31F8">
            <w:pPr>
              <w:pStyle w:val="CRCoverPage"/>
              <w:spacing w:after="0"/>
              <w:ind w:left="100"/>
              <w:rPr>
                <w:noProof/>
              </w:rPr>
            </w:pPr>
            <w:r>
              <w:t>202</w:t>
            </w:r>
            <w:r w:rsidR="00A60644">
              <w:t>4</w:t>
            </w:r>
            <w:r>
              <w:t>-</w:t>
            </w:r>
            <w:r w:rsidR="00A60644">
              <w:t>0</w:t>
            </w:r>
            <w:r w:rsidR="00061B31">
              <w:t>2</w:t>
            </w:r>
            <w:r>
              <w:t>-</w:t>
            </w:r>
            <w:r w:rsidR="00A6064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AF948" w14:textId="5D6B3DB9" w:rsidR="0090272D" w:rsidRDefault="00E70F35" w:rsidP="007A58C5">
            <w:pPr>
              <w:pStyle w:val="CRCoverPage"/>
              <w:spacing w:after="0"/>
            </w:pPr>
            <w:r>
              <w:t>The</w:t>
            </w:r>
            <w:r w:rsidR="0019015E">
              <w:t xml:space="preserve"> PCF</w:t>
            </w:r>
            <w:r>
              <w:t xml:space="preserve"> mapping of the </w:t>
            </w:r>
            <w:r w:rsidR="00852B3B">
              <w:t xml:space="preserve">PER received in the </w:t>
            </w:r>
            <w:proofErr w:type="spellStart"/>
            <w:r w:rsidR="00852B3B">
              <w:t>altSerReqsData</w:t>
            </w:r>
            <w:proofErr w:type="spellEnd"/>
            <w:r w:rsidR="00852B3B">
              <w:t xml:space="preserve"> attribute of the </w:t>
            </w:r>
            <w:proofErr w:type="spellStart"/>
            <w:r w:rsidR="00852B3B">
              <w:t>MediaComponent</w:t>
            </w:r>
            <w:proofErr w:type="spellEnd"/>
            <w:r w:rsidR="00852B3B">
              <w:t xml:space="preserve"> data type is missing</w:t>
            </w:r>
            <w:r w:rsidR="007E6B86">
              <w:t xml:space="preserve"> in clause 7.3.3. </w:t>
            </w:r>
          </w:p>
          <w:p w14:paraId="708AA7DE" w14:textId="762BD49F" w:rsidR="00AB44BD" w:rsidRDefault="00AB44BD" w:rsidP="007A58C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441693" w:rsidR="002C33D2" w:rsidRDefault="002C33D2" w:rsidP="00852B3B">
            <w:pPr>
              <w:pStyle w:val="CRCoverPage"/>
              <w:spacing w:after="0"/>
              <w:ind w:left="568"/>
              <w:rPr>
                <w:noProof/>
              </w:rPr>
            </w:pPr>
            <w:r>
              <w:rPr>
                <w:noProof/>
              </w:rPr>
              <w:t xml:space="preserve">Update of table 7.3.3 to indicate the PCF derivation of the </w:t>
            </w:r>
            <w:r w:rsidR="00852B3B">
              <w:rPr>
                <w:noProof/>
              </w:rPr>
              <w:t>PER received in the altSerReqsData attribute</w:t>
            </w:r>
            <w:r w:rsidR="0039416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1C570" w:rsidR="001E41F3" w:rsidRDefault="007B6B8F">
            <w:pPr>
              <w:pStyle w:val="CRCoverPage"/>
              <w:spacing w:after="0"/>
              <w:ind w:left="100"/>
              <w:rPr>
                <w:noProof/>
              </w:rPr>
            </w:pPr>
            <w:r>
              <w:rPr>
                <w:noProof/>
              </w:rPr>
              <w:t xml:space="preserve">Missing information about </w:t>
            </w:r>
            <w:r w:rsidR="00394163">
              <w:rPr>
                <w:noProof/>
              </w:rPr>
              <w:t>altSerReqsData</w:t>
            </w:r>
            <w:r>
              <w:rPr>
                <w:noProof/>
              </w:rPr>
              <w:t xml:space="preserve"> mapping in the PCF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77F6C" w:rsidR="001E41F3" w:rsidRDefault="007B6B8F">
            <w:pPr>
              <w:pStyle w:val="CRCoverPage"/>
              <w:spacing w:after="0"/>
              <w:ind w:left="100"/>
              <w:rPr>
                <w:noProof/>
              </w:rPr>
            </w:pPr>
            <w:r>
              <w:rPr>
                <w:noProof/>
              </w:rPr>
              <w:t>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A5C539"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EB84F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31FBDE9F" w14:textId="77777777" w:rsidR="00CA39F0" w:rsidRPr="005A3EA5" w:rsidRDefault="00CA39F0" w:rsidP="00CA39F0">
      <w:pPr>
        <w:pStyle w:val="Heading3"/>
        <w:rPr>
          <w:lang w:eastAsia="ja-JP"/>
        </w:rPr>
      </w:pPr>
      <w:bookmarkStart w:id="6" w:name="_Toc28005516"/>
      <w:bookmarkStart w:id="7" w:name="_Toc36038188"/>
      <w:bookmarkStart w:id="8" w:name="_Toc45133385"/>
      <w:bookmarkStart w:id="9" w:name="_Toc51762215"/>
      <w:bookmarkStart w:id="10" w:name="_Toc59016620"/>
      <w:bookmarkStart w:id="11" w:name="_Toc68167590"/>
      <w:bookmarkStart w:id="12" w:name="_Toc153624604"/>
      <w:bookmarkStart w:id="13" w:name="_Toc45133141"/>
      <w:bookmarkStart w:id="14" w:name="_Toc51316645"/>
      <w:bookmarkStart w:id="15" w:name="_Toc51761825"/>
      <w:bookmarkStart w:id="16" w:name="_Toc56674802"/>
      <w:bookmarkStart w:id="17" w:name="_Toc56675193"/>
      <w:bookmarkStart w:id="18" w:name="_Toc59016179"/>
      <w:bookmarkStart w:id="19" w:name="_Toc63167777"/>
      <w:bookmarkStart w:id="20" w:name="_Toc66262286"/>
      <w:bookmarkStart w:id="21" w:name="_Toc68166792"/>
      <w:bookmarkStart w:id="22" w:name="_Toc73537909"/>
      <w:bookmarkStart w:id="23" w:name="_Toc75351785"/>
      <w:bookmarkStart w:id="24" w:name="_Toc83231594"/>
      <w:bookmarkStart w:id="25" w:name="_Toc85534891"/>
      <w:bookmarkStart w:id="26" w:name="_Toc88559354"/>
      <w:bookmarkStart w:id="27" w:name="_Toc114209985"/>
      <w:bookmarkStart w:id="28" w:name="_Toc129246335"/>
      <w:bookmarkStart w:id="29" w:name="_Toc138747092"/>
      <w:bookmarkStart w:id="30" w:name="_Toc144394187"/>
      <w:bookmarkStart w:id="31" w:name="_Toc28013368"/>
      <w:bookmarkStart w:id="32" w:name="_Toc34222276"/>
      <w:bookmarkStart w:id="33" w:name="_Toc36040459"/>
      <w:bookmarkStart w:id="34" w:name="_Toc39134388"/>
      <w:bookmarkStart w:id="35" w:name="_Toc43283335"/>
      <w:bookmarkStart w:id="36" w:name="_Toc45134375"/>
      <w:bookmarkStart w:id="37" w:name="_Toc49929975"/>
      <w:bookmarkStart w:id="38" w:name="_Toc50024095"/>
      <w:bookmarkStart w:id="39" w:name="_Toc51763583"/>
      <w:bookmarkStart w:id="40" w:name="_Toc56594447"/>
      <w:bookmarkStart w:id="41" w:name="_Toc67493789"/>
      <w:bookmarkStart w:id="42" w:name="_Toc68169693"/>
      <w:bookmarkStart w:id="43" w:name="_Toc73459298"/>
      <w:bookmarkStart w:id="44" w:name="_Toc73459421"/>
      <w:bookmarkStart w:id="45" w:name="_Toc74742958"/>
      <w:bookmarkStart w:id="46" w:name="_Toc112918243"/>
      <w:bookmarkStart w:id="47" w:name="_Toc120652744"/>
      <w:bookmarkStart w:id="48" w:name="_Toc129205529"/>
      <w:bookmarkStart w:id="49" w:name="_Toc129244348"/>
      <w:bookmarkStart w:id="50" w:name="_Toc136530117"/>
      <w:bookmarkStart w:id="51" w:name="_Toc136614714"/>
      <w:bookmarkStart w:id="52" w:name="_Toc138691127"/>
      <w:bookmarkStart w:id="53" w:name="_Toc34222291"/>
      <w:bookmarkStart w:id="54" w:name="_Toc36040474"/>
      <w:bookmarkStart w:id="55" w:name="_Toc39134403"/>
      <w:bookmarkStart w:id="56" w:name="_Toc43283350"/>
      <w:bookmarkStart w:id="57" w:name="_Toc45134390"/>
      <w:bookmarkStart w:id="58" w:name="_Toc49929990"/>
      <w:bookmarkStart w:id="59" w:name="_Toc50024110"/>
      <w:bookmarkStart w:id="60" w:name="_Toc51763598"/>
      <w:bookmarkStart w:id="61" w:name="_Toc56594462"/>
      <w:bookmarkStart w:id="62" w:name="_Toc67493804"/>
      <w:bookmarkStart w:id="63" w:name="_Toc68169708"/>
      <w:bookmarkStart w:id="64" w:name="_Toc73459313"/>
      <w:bookmarkStart w:id="65" w:name="_Toc73459436"/>
      <w:bookmarkStart w:id="66" w:name="_Toc74742973"/>
      <w:bookmarkStart w:id="67" w:name="_Toc112918258"/>
      <w:bookmarkStart w:id="68" w:name="_Toc120652759"/>
      <w:bookmarkStart w:id="69" w:name="_Toc129205544"/>
      <w:bookmarkStart w:id="70" w:name="_Toc129244363"/>
      <w:bookmarkStart w:id="71" w:name="_Toc136530132"/>
      <w:bookmarkStart w:id="72" w:name="_Toc136614729"/>
      <w:bookmarkStart w:id="73" w:name="_Toc138691142"/>
      <w:bookmarkEnd w:id="1"/>
      <w:bookmarkEnd w:id="2"/>
      <w:bookmarkEnd w:id="3"/>
      <w:bookmarkEnd w:id="4"/>
      <w:bookmarkEnd w:id="5"/>
      <w:r w:rsidRPr="005A3EA5">
        <w:rPr>
          <w:lang w:eastAsia="ja-JP"/>
        </w:rPr>
        <w:t>7.3.3</w:t>
      </w:r>
      <w:r w:rsidRPr="005A3EA5">
        <w:rPr>
          <w:lang w:eastAsia="ja-JP"/>
        </w:rPr>
        <w:tab/>
        <w:t>PCF Interworking with an AF supporting N5 interface</w:t>
      </w:r>
      <w:bookmarkEnd w:id="6"/>
      <w:bookmarkEnd w:id="7"/>
      <w:bookmarkEnd w:id="8"/>
      <w:bookmarkEnd w:id="9"/>
      <w:bookmarkEnd w:id="10"/>
      <w:bookmarkEnd w:id="11"/>
      <w:bookmarkEnd w:id="12"/>
    </w:p>
    <w:p w14:paraId="26984C69" w14:textId="77777777" w:rsidR="00CA39F0" w:rsidRPr="005A3EA5" w:rsidRDefault="00CA39F0" w:rsidP="00CA39F0">
      <w:pPr>
        <w:rPr>
          <w:lang w:eastAsia="ja-JP"/>
        </w:rPr>
      </w:pPr>
      <w:r w:rsidRPr="005A3EA5">
        <w:rPr>
          <w:lang w:eastAsia="ja-JP"/>
        </w:rPr>
        <w:t>When the AF interworks with the PCF using the N5 interface, the session binding in the PCF shall be associated to an IP session or an Ethernet session, and the PCF shall derive QoS parameters for the related data flows.</w:t>
      </w:r>
    </w:p>
    <w:p w14:paraId="3BB81908" w14:textId="77777777" w:rsidR="00CA39F0" w:rsidRPr="005A3EA5" w:rsidRDefault="00CA39F0" w:rsidP="00CA39F0">
      <w:pPr>
        <w:pStyle w:val="TH"/>
        <w:rPr>
          <w:lang w:eastAsia="ja-JP"/>
        </w:rPr>
      </w:pPr>
      <w:r w:rsidRPr="005A3EA5">
        <w:rPr>
          <w:lang w:eastAsia="ja-JP"/>
        </w:rPr>
        <w:lastRenderedPageBreak/>
        <w:t>Table</w:t>
      </w:r>
      <w:r>
        <w:rPr>
          <w:lang w:eastAsia="ja-JP"/>
        </w:rPr>
        <w:t> </w:t>
      </w:r>
      <w:r w:rsidRPr="00152EA0">
        <w:rPr>
          <w:lang w:eastAsia="ja-JP"/>
        </w:rPr>
        <w:t>7.3.3-</w:t>
      </w:r>
      <w:r w:rsidRPr="00DB0624">
        <w:rPr>
          <w:lang w:eastAsia="ja-JP"/>
        </w:rPr>
        <w:t>1: Rules for derivation of the Maximum Authorized Data Rates, Authorized Guaranteed Data Rates, Maximum Authorized QoS Class and other authorized QoS parameters per service data flow or bidirectional combination of service data flows in the PCF</w:t>
      </w:r>
    </w:p>
    <w:tbl>
      <w:tblPr>
        <w:tblW w:w="97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2241"/>
        <w:gridCol w:w="7511"/>
      </w:tblGrid>
      <w:tr w:rsidR="00CA39F0" w:rsidRPr="005A3EA5" w14:paraId="2042C201" w14:textId="77777777" w:rsidTr="00965C0A">
        <w:trPr>
          <w:tblHeader/>
          <w:jc w:val="center"/>
        </w:trPr>
        <w:tc>
          <w:tcPr>
            <w:tcW w:w="2241" w:type="dxa"/>
            <w:shd w:val="clear" w:color="auto" w:fill="C0C0C0"/>
          </w:tcPr>
          <w:p w14:paraId="20A52D49" w14:textId="77777777" w:rsidR="00CA39F0" w:rsidRPr="005A3EA5" w:rsidRDefault="00CA39F0" w:rsidP="00E73600">
            <w:pPr>
              <w:pStyle w:val="TAH"/>
            </w:pPr>
            <w:r w:rsidRPr="00053C72">
              <w:lastRenderedPageBreak/>
              <w:t>Authorized QoS Parameter</w:t>
            </w:r>
          </w:p>
        </w:tc>
        <w:tc>
          <w:tcPr>
            <w:tcW w:w="7511" w:type="dxa"/>
            <w:shd w:val="clear" w:color="auto" w:fill="C0C0C0"/>
          </w:tcPr>
          <w:p w14:paraId="7BC71A24" w14:textId="77777777" w:rsidR="00CA39F0" w:rsidRPr="005A3EA5" w:rsidRDefault="00CA39F0" w:rsidP="00E73600">
            <w:pPr>
              <w:pStyle w:val="TAH"/>
            </w:pPr>
            <w:r w:rsidRPr="005A3EA5">
              <w:t>Derivation from service information</w:t>
            </w:r>
            <w:r w:rsidRPr="005A3EA5">
              <w:br/>
              <w:t>(NOTE 4)</w:t>
            </w:r>
          </w:p>
        </w:tc>
      </w:tr>
      <w:tr w:rsidR="00CA39F0" w:rsidRPr="005A3EA5" w14:paraId="7F9D5361" w14:textId="77777777" w:rsidTr="00965C0A">
        <w:trPr>
          <w:jc w:val="center"/>
        </w:trPr>
        <w:tc>
          <w:tcPr>
            <w:tcW w:w="2241" w:type="dxa"/>
            <w:shd w:val="clear" w:color="auto" w:fill="FFFFFF"/>
          </w:tcPr>
          <w:p w14:paraId="3C195BA2" w14:textId="77777777" w:rsidR="00CA39F0" w:rsidRPr="005A3EA5" w:rsidRDefault="00CA39F0" w:rsidP="00E73600">
            <w:pPr>
              <w:pStyle w:val="TAL"/>
              <w:rPr>
                <w:b/>
                <w:bCs/>
                <w:lang w:eastAsia="ja-JP"/>
              </w:rPr>
            </w:pPr>
            <w:r w:rsidRPr="005A3EA5">
              <w:rPr>
                <w:b/>
                <w:bCs/>
              </w:rPr>
              <w:t>Maximum Authorized</w:t>
            </w:r>
            <w:r w:rsidRPr="005A3EA5">
              <w:rPr>
                <w:b/>
                <w:bCs/>
                <w:lang w:eastAsia="ja-JP"/>
              </w:rPr>
              <w:t xml:space="preserve"> Data Rate</w:t>
            </w:r>
            <w:r w:rsidRPr="005A3EA5">
              <w:rPr>
                <w:b/>
                <w:bCs/>
              </w:rPr>
              <w:t xml:space="preserve"> DL</w:t>
            </w:r>
            <w:r w:rsidRPr="005A3EA5">
              <w:rPr>
                <w:b/>
              </w:rPr>
              <w:t xml:space="preserve"> (</w:t>
            </w:r>
            <w:proofErr w:type="spellStart"/>
            <w:r w:rsidRPr="005A3EA5">
              <w:rPr>
                <w:b/>
              </w:rPr>
              <w:t>Max_DR_DL</w:t>
            </w:r>
            <w:proofErr w:type="spellEnd"/>
            <w:r w:rsidRPr="005A3EA5">
              <w:rPr>
                <w:b/>
              </w:rPr>
              <w:t>)</w:t>
            </w:r>
            <w:r w:rsidRPr="005A3EA5">
              <w:rPr>
                <w:b/>
                <w:bCs/>
              </w:rPr>
              <w:t xml:space="preserve"> and UL</w:t>
            </w:r>
            <w:r w:rsidRPr="005A3EA5">
              <w:rPr>
                <w:b/>
              </w:rPr>
              <w:t xml:space="preserve"> (</w:t>
            </w:r>
            <w:proofErr w:type="spellStart"/>
            <w:r w:rsidRPr="005A3EA5">
              <w:rPr>
                <w:b/>
              </w:rPr>
              <w:t>Max_DR_UL</w:t>
            </w:r>
            <w:proofErr w:type="spellEnd"/>
            <w:r w:rsidRPr="005A3EA5">
              <w:rPr>
                <w:b/>
              </w:rPr>
              <w:t>)</w:t>
            </w:r>
          </w:p>
        </w:tc>
        <w:tc>
          <w:tcPr>
            <w:tcW w:w="7511" w:type="dxa"/>
            <w:shd w:val="clear" w:color="auto" w:fill="FFFFFF"/>
          </w:tcPr>
          <w:p w14:paraId="33DD2354" w14:textId="77777777" w:rsidR="00CA39F0" w:rsidRPr="005A3EA5" w:rsidRDefault="00CA39F0" w:rsidP="00E73600">
            <w:pPr>
              <w:pStyle w:val="PL"/>
            </w:pPr>
            <w:r w:rsidRPr="005A3EA5">
              <w:t>IF operator special policy exists THEN</w:t>
            </w:r>
          </w:p>
          <w:p w14:paraId="45A12050" w14:textId="77777777" w:rsidR="00CA39F0" w:rsidRPr="005A3EA5" w:rsidRDefault="00CA39F0" w:rsidP="00E73600">
            <w:pPr>
              <w:pStyle w:val="PL"/>
            </w:pPr>
            <w:r w:rsidRPr="005A3EA5">
              <w:t xml:space="preserve"> </w:t>
            </w:r>
            <w:proofErr w:type="spellStart"/>
            <w:r w:rsidRPr="005A3EA5">
              <w:t>Max_DR_UL</w:t>
            </w:r>
            <w:proofErr w:type="spellEnd"/>
            <w:r w:rsidRPr="005A3EA5">
              <w:t>:= as defined by operator specific algorithm;</w:t>
            </w:r>
          </w:p>
          <w:p w14:paraId="51616BE3" w14:textId="77777777" w:rsidR="00CA39F0" w:rsidRPr="005A3EA5" w:rsidRDefault="00CA39F0" w:rsidP="00E73600">
            <w:pPr>
              <w:pStyle w:val="PL"/>
            </w:pPr>
            <w:r w:rsidRPr="005A3EA5">
              <w:t xml:space="preserve"> </w:t>
            </w:r>
            <w:proofErr w:type="spellStart"/>
            <w:r w:rsidRPr="005A3EA5">
              <w:t>Max_DR_DL</w:t>
            </w:r>
            <w:proofErr w:type="spellEnd"/>
            <w:r w:rsidRPr="005A3EA5">
              <w:t>:= as defined by operator specific algorithm;</w:t>
            </w:r>
          </w:p>
          <w:p w14:paraId="2174C09A" w14:textId="77777777" w:rsidR="00CA39F0" w:rsidRPr="005A3EA5" w:rsidRDefault="00CA39F0" w:rsidP="00E73600">
            <w:pPr>
              <w:pStyle w:val="PL"/>
            </w:pPr>
            <w:r w:rsidRPr="005A3EA5">
              <w:t xml:space="preserve"> (NOTE 8, 9 and 10)</w:t>
            </w:r>
          </w:p>
          <w:p w14:paraId="170DA552" w14:textId="77777777" w:rsidR="00CA39F0" w:rsidRPr="005A3EA5" w:rsidRDefault="00CA39F0" w:rsidP="00E73600">
            <w:pPr>
              <w:pStyle w:val="PL"/>
            </w:pPr>
            <w:r w:rsidRPr="005A3EA5">
              <w:t xml:space="preserve">ELSE IF </w:t>
            </w:r>
            <w:proofErr w:type="spellStart"/>
            <w:r w:rsidRPr="005A3EA5">
              <w:t>afAppId</w:t>
            </w:r>
            <w:proofErr w:type="spellEnd"/>
            <w:r w:rsidRPr="005A3EA5">
              <w:t xml:space="preserve"> attribute of </w:t>
            </w:r>
            <w:proofErr w:type="spellStart"/>
            <w:r w:rsidRPr="005A3EA5">
              <w:t>MediaComponent</w:t>
            </w:r>
            <w:proofErr w:type="spellEnd"/>
            <w:r w:rsidRPr="005A3EA5">
              <w:t xml:space="preserve"> data type demands application </w:t>
            </w:r>
          </w:p>
          <w:p w14:paraId="018BF84F" w14:textId="77777777" w:rsidR="00CA39F0" w:rsidRPr="005A3EA5" w:rsidRDefault="00CA39F0" w:rsidP="00E73600">
            <w:pPr>
              <w:pStyle w:val="PL"/>
            </w:pPr>
            <w:r w:rsidRPr="005A3EA5">
              <w:t xml:space="preserve"> specific data rate handling THEN</w:t>
            </w:r>
          </w:p>
          <w:p w14:paraId="71C1A70B" w14:textId="77777777" w:rsidR="00CA39F0" w:rsidRPr="005A3EA5" w:rsidRDefault="00CA39F0" w:rsidP="00E73600">
            <w:pPr>
              <w:pStyle w:val="PL"/>
            </w:pPr>
            <w:r w:rsidRPr="005A3EA5">
              <w:t xml:space="preserve"> </w:t>
            </w:r>
            <w:proofErr w:type="spellStart"/>
            <w:r w:rsidRPr="005A3EA5">
              <w:t>Max_DR_UL</w:t>
            </w:r>
            <w:proofErr w:type="spellEnd"/>
            <w:r w:rsidRPr="005A3EA5">
              <w:t>:= as defined by application specific algorithm;</w:t>
            </w:r>
          </w:p>
          <w:p w14:paraId="2D32419E" w14:textId="77777777" w:rsidR="00CA39F0" w:rsidRPr="005A3EA5" w:rsidRDefault="00CA39F0" w:rsidP="00E73600">
            <w:pPr>
              <w:pStyle w:val="PL"/>
            </w:pPr>
            <w:r w:rsidRPr="005A3EA5">
              <w:t xml:space="preserve"> </w:t>
            </w:r>
            <w:proofErr w:type="spellStart"/>
            <w:r w:rsidRPr="005A3EA5">
              <w:t>Max_DR_DL</w:t>
            </w:r>
            <w:proofErr w:type="spellEnd"/>
            <w:r w:rsidRPr="005A3EA5">
              <w:t>:= as defined by application specific algorithm;</w:t>
            </w:r>
          </w:p>
          <w:p w14:paraId="7C0C09B6" w14:textId="77777777" w:rsidR="00CA39F0" w:rsidRPr="005A3EA5" w:rsidRDefault="00CA39F0" w:rsidP="00E73600">
            <w:pPr>
              <w:pStyle w:val="PL"/>
            </w:pPr>
            <w:r w:rsidRPr="005A3EA5">
              <w:t xml:space="preserve">ELSE IF codecs attribute of </w:t>
            </w:r>
            <w:proofErr w:type="spellStart"/>
            <w:r w:rsidRPr="005A3EA5">
              <w:t>MediaComponent</w:t>
            </w:r>
            <w:proofErr w:type="spellEnd"/>
            <w:r w:rsidRPr="005A3EA5">
              <w:t xml:space="preserve"> data type provides Codec</w:t>
            </w:r>
          </w:p>
          <w:p w14:paraId="74DD779C" w14:textId="77777777" w:rsidR="00CA39F0" w:rsidRPr="005A3EA5" w:rsidRDefault="00CA39F0" w:rsidP="00E73600">
            <w:pPr>
              <w:pStyle w:val="PL"/>
            </w:pPr>
            <w:r w:rsidRPr="005A3EA5">
              <w:t xml:space="preserve"> information for a codec that is supported by a specific algorithm</w:t>
            </w:r>
          </w:p>
          <w:p w14:paraId="6F429C79" w14:textId="77777777" w:rsidR="00CA39F0" w:rsidRPr="005A3EA5" w:rsidRDefault="00CA39F0" w:rsidP="00E73600">
            <w:pPr>
              <w:pStyle w:val="PL"/>
            </w:pPr>
            <w:r w:rsidRPr="005A3EA5">
              <w:t xml:space="preserve"> (NOTE 5) THEN</w:t>
            </w:r>
          </w:p>
          <w:p w14:paraId="6979B116" w14:textId="77777777" w:rsidR="00CA39F0" w:rsidRPr="005A3EA5" w:rsidRDefault="00CA39F0" w:rsidP="00E73600">
            <w:pPr>
              <w:pStyle w:val="PL"/>
            </w:pPr>
            <w:r w:rsidRPr="005A3EA5">
              <w:t xml:space="preserve"> </w:t>
            </w:r>
            <w:proofErr w:type="spellStart"/>
            <w:r w:rsidRPr="005A3EA5">
              <w:t>Max_DR_UL</w:t>
            </w:r>
            <w:proofErr w:type="spellEnd"/>
            <w:r w:rsidRPr="005A3EA5">
              <w:t>:= as defined by specific algorithm;</w:t>
            </w:r>
          </w:p>
          <w:p w14:paraId="7C8B7ED1" w14:textId="77777777" w:rsidR="00CA39F0" w:rsidRPr="005A3EA5" w:rsidRDefault="00CA39F0" w:rsidP="00E73600">
            <w:pPr>
              <w:pStyle w:val="PL"/>
            </w:pPr>
            <w:r w:rsidRPr="005A3EA5">
              <w:t xml:space="preserve"> </w:t>
            </w:r>
            <w:proofErr w:type="spellStart"/>
            <w:r w:rsidRPr="005A3EA5">
              <w:t>Max_DR_DL</w:t>
            </w:r>
            <w:proofErr w:type="spellEnd"/>
            <w:r w:rsidRPr="005A3EA5">
              <w:t>:= as defined by specific algorithm;</w:t>
            </w:r>
          </w:p>
          <w:p w14:paraId="0E8D125D" w14:textId="77777777" w:rsidR="00CA39F0" w:rsidRPr="005A3EA5" w:rsidRDefault="00CA39F0" w:rsidP="00E73600">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QoS information set THEN</w:t>
            </w:r>
          </w:p>
          <w:p w14:paraId="550625C4" w14:textId="77777777" w:rsidR="00CA39F0" w:rsidRPr="005A3EA5" w:rsidRDefault="00CA39F0" w:rsidP="00E73600">
            <w:pPr>
              <w:pStyle w:val="PL"/>
            </w:pPr>
            <w:r w:rsidRPr="005A3EA5">
              <w:t xml:space="preserve"> </w:t>
            </w:r>
            <w:proofErr w:type="spellStart"/>
            <w:r w:rsidRPr="005A3EA5">
              <w:t>Max_DR_UL</w:t>
            </w:r>
            <w:proofErr w:type="spellEnd"/>
            <w:r w:rsidRPr="005A3EA5">
              <w:t>:= as configured by operator</w:t>
            </w:r>
          </w:p>
          <w:p w14:paraId="67E3C1F1" w14:textId="77777777" w:rsidR="00CA39F0" w:rsidRPr="005A3EA5" w:rsidRDefault="00CA39F0" w:rsidP="00E73600">
            <w:pPr>
              <w:pStyle w:val="PL"/>
            </w:pPr>
            <w:r w:rsidRPr="005A3EA5">
              <w:t xml:space="preserve"> </w:t>
            </w:r>
            <w:proofErr w:type="spellStart"/>
            <w:r w:rsidRPr="005A3EA5">
              <w:t>Max_DR_DL</w:t>
            </w:r>
            <w:proofErr w:type="spellEnd"/>
            <w:r w:rsidRPr="005A3EA5">
              <w:t>:= as configured by operator;</w:t>
            </w:r>
          </w:p>
          <w:p w14:paraId="2794306A" w14:textId="77777777" w:rsidR="00CA39F0" w:rsidRPr="005A3EA5" w:rsidRDefault="00CA39F0" w:rsidP="00E73600">
            <w:pPr>
              <w:pStyle w:val="PL"/>
            </w:pPr>
            <w:r w:rsidRPr="005A3EA5">
              <w:t>ELSE</w:t>
            </w:r>
          </w:p>
          <w:p w14:paraId="7B1221A1" w14:textId="77777777" w:rsidR="00CA39F0" w:rsidRPr="005A3EA5" w:rsidRDefault="00CA39F0" w:rsidP="00E73600">
            <w:pPr>
              <w:pStyle w:val="PL"/>
            </w:pPr>
            <w:r w:rsidRPr="005A3EA5">
              <w:t xml:space="preserve"> IF not RTCP flow(s) according to </w:t>
            </w:r>
            <w:proofErr w:type="spellStart"/>
            <w:r w:rsidRPr="005A3EA5">
              <w:t>flowUsage</w:t>
            </w:r>
            <w:proofErr w:type="spellEnd"/>
            <w:r w:rsidRPr="005A3EA5">
              <w:t xml:space="preserve"> attribute of</w:t>
            </w:r>
          </w:p>
          <w:p w14:paraId="01A11680" w14:textId="77777777" w:rsidR="00CA39F0" w:rsidRPr="005A3EA5" w:rsidRDefault="00CA39F0" w:rsidP="00E73600">
            <w:pPr>
              <w:pStyle w:val="PL"/>
            </w:pPr>
            <w:r w:rsidRPr="005A3EA5">
              <w:t xml:space="preserve">  </w:t>
            </w:r>
            <w:proofErr w:type="spellStart"/>
            <w:r w:rsidRPr="005A3EA5">
              <w:t>MediaSubComponent</w:t>
            </w:r>
            <w:proofErr w:type="spellEnd"/>
            <w:r w:rsidRPr="005A3EA5">
              <w:t xml:space="preserve"> data type THEN</w:t>
            </w:r>
          </w:p>
          <w:p w14:paraId="1BE8ED77" w14:textId="77777777" w:rsidR="00CA39F0" w:rsidRPr="00DB0624" w:rsidRDefault="00CA39F0" w:rsidP="00E73600">
            <w:pPr>
              <w:pStyle w:val="PL"/>
            </w:pPr>
            <w:r w:rsidRPr="005A3EA5">
              <w:t xml:space="preserve">  IF </w:t>
            </w:r>
            <w:proofErr w:type="spellStart"/>
            <w:r w:rsidRPr="005A3EA5">
              <w:rPr>
                <w:bCs/>
              </w:rPr>
              <w:t>fStatus</w:t>
            </w:r>
            <w:proofErr w:type="spellEnd"/>
            <w:r w:rsidRPr="005A3EA5">
              <w:rPr>
                <w:bCs/>
              </w:rPr>
              <w:t xml:space="preserve"> attribute</w:t>
            </w:r>
            <w:r w:rsidRPr="005A3EA5">
              <w:t xml:space="preserve"> indicates </w:t>
            </w:r>
            <w:r>
              <w:t>"</w:t>
            </w:r>
            <w:r w:rsidRPr="001F31A0">
              <w:t>REMOVED</w:t>
            </w:r>
            <w:r>
              <w:t>"</w:t>
            </w:r>
            <w:r w:rsidRPr="001F31A0">
              <w:t xml:space="preserve"> THEN</w:t>
            </w:r>
          </w:p>
          <w:p w14:paraId="51EAB437" w14:textId="77777777" w:rsidR="00CA39F0" w:rsidRPr="005A3EA5" w:rsidRDefault="00CA39F0" w:rsidP="00E73600">
            <w:pPr>
              <w:pStyle w:val="PL"/>
            </w:pPr>
            <w:r w:rsidRPr="005A3EA5">
              <w:t xml:space="preserve">   </w:t>
            </w:r>
            <w:proofErr w:type="spellStart"/>
            <w:r w:rsidRPr="005A3EA5">
              <w:t>Max_DR_UL</w:t>
            </w:r>
            <w:proofErr w:type="spellEnd"/>
            <w:r w:rsidRPr="005A3EA5">
              <w:t xml:space="preserve">:= </w:t>
            </w:r>
            <w:r w:rsidRPr="005A3EA5">
              <w:rPr>
                <w:bCs/>
              </w:rPr>
              <w:t>0</w:t>
            </w:r>
            <w:r w:rsidRPr="005A3EA5">
              <w:t>;</w:t>
            </w:r>
          </w:p>
          <w:p w14:paraId="341079FC" w14:textId="77777777" w:rsidR="00CA39F0" w:rsidRPr="005A3EA5" w:rsidRDefault="00CA39F0" w:rsidP="00E73600">
            <w:pPr>
              <w:pStyle w:val="PL"/>
            </w:pPr>
            <w:r w:rsidRPr="005A3EA5">
              <w:t xml:space="preserve">   </w:t>
            </w:r>
            <w:proofErr w:type="spellStart"/>
            <w:r w:rsidRPr="005A3EA5">
              <w:t>Max_DR_DL</w:t>
            </w:r>
            <w:proofErr w:type="spellEnd"/>
            <w:r w:rsidRPr="005A3EA5">
              <w:t>:= 0;</w:t>
            </w:r>
          </w:p>
          <w:p w14:paraId="77248C2A" w14:textId="77777777" w:rsidR="00CA39F0" w:rsidRPr="005A3EA5" w:rsidRDefault="00CA39F0" w:rsidP="00E73600">
            <w:pPr>
              <w:pStyle w:val="PL"/>
            </w:pPr>
            <w:r w:rsidRPr="005A3EA5">
              <w:t xml:space="preserve">  ELSE</w:t>
            </w:r>
          </w:p>
          <w:p w14:paraId="50221C5F" w14:textId="77777777" w:rsidR="00CA39F0" w:rsidRPr="005A3EA5" w:rsidRDefault="00CA39F0" w:rsidP="00E73600">
            <w:pPr>
              <w:pStyle w:val="PL"/>
            </w:pPr>
            <w:r w:rsidRPr="005A3EA5">
              <w:t xml:space="preserve">   IF Uplink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47A73EC1" w14:textId="77777777" w:rsidR="00CA39F0" w:rsidRPr="005A3EA5" w:rsidRDefault="00CA39F0" w:rsidP="00E73600">
            <w:pPr>
              <w:pStyle w:val="PL"/>
            </w:pPr>
            <w:r w:rsidRPr="005A3EA5">
              <w:t xml:space="preserve">    IF </w:t>
            </w:r>
            <w:proofErr w:type="spellStart"/>
            <w:r w:rsidRPr="005A3EA5">
              <w:t>marBwUl</w:t>
            </w:r>
            <w:proofErr w:type="spellEnd"/>
            <w:r w:rsidRPr="005A3EA5">
              <w:t xml:space="preserve"> attribute is present THEN</w:t>
            </w:r>
          </w:p>
          <w:p w14:paraId="761F4E92" w14:textId="77777777" w:rsidR="00CA39F0" w:rsidRPr="005A3EA5" w:rsidRDefault="00CA39F0" w:rsidP="00E73600">
            <w:pPr>
              <w:pStyle w:val="PL"/>
            </w:pPr>
            <w:r w:rsidRPr="005A3EA5">
              <w:t xml:space="preserve">     </w:t>
            </w:r>
            <w:proofErr w:type="spellStart"/>
            <w:r w:rsidRPr="005A3EA5">
              <w:t>Max_DR_UL</w:t>
            </w:r>
            <w:proofErr w:type="spellEnd"/>
            <w:r w:rsidRPr="005A3EA5">
              <w:t xml:space="preserve">:= </w:t>
            </w:r>
            <w:proofErr w:type="spellStart"/>
            <w:r w:rsidRPr="005A3EA5">
              <w:t>marBwUl</w:t>
            </w:r>
            <w:proofErr w:type="spellEnd"/>
            <w:r w:rsidRPr="005A3EA5">
              <w:t xml:space="preserve"> value;</w:t>
            </w:r>
          </w:p>
          <w:p w14:paraId="2A163CCA" w14:textId="77777777" w:rsidR="00CA39F0" w:rsidRPr="005A3EA5" w:rsidRDefault="00CA39F0" w:rsidP="00E73600">
            <w:pPr>
              <w:pStyle w:val="PL"/>
            </w:pPr>
            <w:r w:rsidRPr="005A3EA5">
              <w:t xml:space="preserve">    ELSE</w:t>
            </w:r>
          </w:p>
          <w:p w14:paraId="3226CDB4" w14:textId="77777777" w:rsidR="00CA39F0" w:rsidRPr="005A3EA5" w:rsidRDefault="00CA39F0" w:rsidP="00E73600">
            <w:pPr>
              <w:pStyle w:val="PL"/>
            </w:pPr>
            <w:r w:rsidRPr="005A3EA5">
              <w:t xml:space="preserve">     </w:t>
            </w:r>
            <w:proofErr w:type="spellStart"/>
            <w:r w:rsidRPr="005A3EA5">
              <w:t>Max_DR_UL</w:t>
            </w:r>
            <w:proofErr w:type="spellEnd"/>
            <w:r w:rsidRPr="005A3EA5">
              <w:t>:= as set by the operator;</w:t>
            </w:r>
          </w:p>
          <w:p w14:paraId="15AE2E56" w14:textId="77777777" w:rsidR="00CA39F0" w:rsidRPr="005A3EA5" w:rsidRDefault="00CA39F0" w:rsidP="00E73600">
            <w:pPr>
              <w:pStyle w:val="PL"/>
            </w:pPr>
            <w:r w:rsidRPr="005A3EA5">
              <w:t xml:space="preserve">    ENDIF;</w:t>
            </w:r>
          </w:p>
          <w:p w14:paraId="563458B5" w14:textId="77777777" w:rsidR="00CA39F0" w:rsidRPr="005A3EA5" w:rsidRDefault="00CA39F0" w:rsidP="00E73600">
            <w:pPr>
              <w:pStyle w:val="PL"/>
            </w:pPr>
            <w:r w:rsidRPr="005A3EA5">
              <w:t xml:space="preserve">   ELSE</w:t>
            </w:r>
          </w:p>
          <w:p w14:paraId="313BEBD3" w14:textId="77777777" w:rsidR="00CA39F0" w:rsidRPr="005A3EA5" w:rsidRDefault="00CA39F0" w:rsidP="00E73600">
            <w:pPr>
              <w:pStyle w:val="PL"/>
            </w:pPr>
            <w:r w:rsidRPr="005A3EA5">
              <w:t xml:space="preserve">    </w:t>
            </w:r>
            <w:proofErr w:type="spellStart"/>
            <w:r w:rsidRPr="005A3EA5">
              <w:t>Max_DR_UL</w:t>
            </w:r>
            <w:proofErr w:type="spellEnd"/>
            <w:r w:rsidRPr="005A3EA5">
              <w:t>:= 0;</w:t>
            </w:r>
          </w:p>
          <w:p w14:paraId="62D2CFD9" w14:textId="77777777" w:rsidR="00CA39F0" w:rsidRPr="005A3EA5" w:rsidRDefault="00CA39F0" w:rsidP="00E73600">
            <w:pPr>
              <w:pStyle w:val="PL"/>
            </w:pPr>
            <w:r w:rsidRPr="005A3EA5">
              <w:t xml:space="preserve">   ENDIF;</w:t>
            </w:r>
          </w:p>
          <w:p w14:paraId="4C7C9BA3" w14:textId="77777777" w:rsidR="00CA39F0" w:rsidRPr="005A3EA5" w:rsidRDefault="00CA39F0" w:rsidP="00E73600">
            <w:pPr>
              <w:pStyle w:val="PL"/>
            </w:pPr>
            <w:r w:rsidRPr="005A3EA5">
              <w:t xml:space="preserve">   IF Downlink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636B93F4" w14:textId="77777777" w:rsidR="00CA39F0" w:rsidRPr="005A3EA5" w:rsidRDefault="00CA39F0" w:rsidP="00E73600">
            <w:pPr>
              <w:pStyle w:val="PL"/>
            </w:pPr>
            <w:r w:rsidRPr="005A3EA5">
              <w:t xml:space="preserve">    IF </w:t>
            </w:r>
            <w:proofErr w:type="spellStart"/>
            <w:r w:rsidRPr="005A3EA5">
              <w:t>marBwDl</w:t>
            </w:r>
            <w:proofErr w:type="spellEnd"/>
            <w:r w:rsidRPr="005A3EA5">
              <w:t xml:space="preserve"> attribute is present THEN</w:t>
            </w:r>
          </w:p>
          <w:p w14:paraId="3117EC61" w14:textId="77777777" w:rsidR="00CA39F0" w:rsidRPr="005A3EA5" w:rsidRDefault="00CA39F0" w:rsidP="00E73600">
            <w:pPr>
              <w:pStyle w:val="PL"/>
            </w:pPr>
            <w:r w:rsidRPr="005A3EA5">
              <w:t xml:space="preserve">     </w:t>
            </w:r>
            <w:proofErr w:type="spellStart"/>
            <w:r w:rsidRPr="005A3EA5">
              <w:t>Max_DR_DL</w:t>
            </w:r>
            <w:proofErr w:type="spellEnd"/>
            <w:r w:rsidRPr="005A3EA5">
              <w:t xml:space="preserve">:= </w:t>
            </w:r>
            <w:proofErr w:type="spellStart"/>
            <w:r w:rsidRPr="005A3EA5">
              <w:t>marBwDl</w:t>
            </w:r>
            <w:proofErr w:type="spellEnd"/>
            <w:r w:rsidRPr="005A3EA5">
              <w:t xml:space="preserve"> value;</w:t>
            </w:r>
          </w:p>
          <w:p w14:paraId="7DD41EED" w14:textId="77777777" w:rsidR="00CA39F0" w:rsidRPr="005A3EA5" w:rsidRDefault="00CA39F0" w:rsidP="00E73600">
            <w:pPr>
              <w:pStyle w:val="PL"/>
            </w:pPr>
            <w:r w:rsidRPr="005A3EA5">
              <w:t xml:space="preserve">    ELSE</w:t>
            </w:r>
          </w:p>
          <w:p w14:paraId="4DB35432" w14:textId="77777777" w:rsidR="00CA39F0" w:rsidRPr="005A3EA5" w:rsidRDefault="00CA39F0" w:rsidP="00E73600">
            <w:pPr>
              <w:pStyle w:val="PL"/>
            </w:pPr>
            <w:r w:rsidRPr="005A3EA5">
              <w:t xml:space="preserve">     </w:t>
            </w:r>
            <w:proofErr w:type="spellStart"/>
            <w:r w:rsidRPr="005A3EA5">
              <w:t>Max_DR_DL</w:t>
            </w:r>
            <w:proofErr w:type="spellEnd"/>
            <w:r w:rsidRPr="005A3EA5">
              <w:t>:= as set by the operator;</w:t>
            </w:r>
          </w:p>
          <w:p w14:paraId="73B1E3CB" w14:textId="77777777" w:rsidR="00CA39F0" w:rsidRPr="005A3EA5" w:rsidRDefault="00CA39F0" w:rsidP="00E73600">
            <w:pPr>
              <w:pStyle w:val="PL"/>
            </w:pPr>
            <w:r w:rsidRPr="005A3EA5">
              <w:t xml:space="preserve">    ENDIF;</w:t>
            </w:r>
          </w:p>
          <w:p w14:paraId="0A7CD697" w14:textId="77777777" w:rsidR="00CA39F0" w:rsidRPr="005A3EA5" w:rsidRDefault="00CA39F0" w:rsidP="00E73600">
            <w:pPr>
              <w:pStyle w:val="PL"/>
            </w:pPr>
            <w:r w:rsidRPr="005A3EA5">
              <w:t xml:space="preserve">   ELSE</w:t>
            </w:r>
          </w:p>
          <w:p w14:paraId="72410B6F" w14:textId="77777777" w:rsidR="00CA39F0" w:rsidRPr="005A3EA5" w:rsidRDefault="00CA39F0" w:rsidP="00E73600">
            <w:pPr>
              <w:pStyle w:val="PL"/>
            </w:pPr>
            <w:r w:rsidRPr="005A3EA5">
              <w:t xml:space="preserve">    </w:t>
            </w:r>
            <w:proofErr w:type="spellStart"/>
            <w:r w:rsidRPr="005A3EA5">
              <w:t>Max_DR_DL</w:t>
            </w:r>
            <w:proofErr w:type="spellEnd"/>
            <w:r w:rsidRPr="005A3EA5">
              <w:t>:= 0;</w:t>
            </w:r>
          </w:p>
          <w:p w14:paraId="4460A473" w14:textId="77777777" w:rsidR="00CA39F0" w:rsidRPr="005A3EA5" w:rsidRDefault="00CA39F0" w:rsidP="00E73600">
            <w:pPr>
              <w:pStyle w:val="PL"/>
            </w:pPr>
            <w:r w:rsidRPr="005A3EA5">
              <w:t xml:space="preserve">   ENDIF;</w:t>
            </w:r>
          </w:p>
          <w:p w14:paraId="4A91A4D2" w14:textId="77777777" w:rsidR="00CA39F0" w:rsidRPr="005A3EA5" w:rsidRDefault="00CA39F0" w:rsidP="00E73600">
            <w:pPr>
              <w:pStyle w:val="PL"/>
            </w:pPr>
            <w:r w:rsidRPr="005A3EA5">
              <w:t xml:space="preserve">  ENDIF;</w:t>
            </w:r>
          </w:p>
          <w:p w14:paraId="506CEC59" w14:textId="77777777" w:rsidR="00CA39F0" w:rsidRPr="005A3EA5" w:rsidRDefault="00CA39F0" w:rsidP="00E73600">
            <w:pPr>
              <w:pStyle w:val="PL"/>
            </w:pPr>
            <w:r w:rsidRPr="005A3EA5">
              <w:t xml:space="preserve"> ELSE /* RTCP IP flow(s) */</w:t>
            </w:r>
          </w:p>
          <w:p w14:paraId="7DB3E6EC" w14:textId="77777777" w:rsidR="00CA39F0" w:rsidRPr="00DB0624" w:rsidRDefault="00CA39F0" w:rsidP="00E73600">
            <w:pPr>
              <w:pStyle w:val="PL"/>
            </w:pPr>
            <w:r w:rsidRPr="005A3EA5">
              <w:t xml:space="preserve">  IF </w:t>
            </w:r>
            <w:proofErr w:type="spellStart"/>
            <w:r w:rsidRPr="005A3EA5">
              <w:rPr>
                <w:bCs/>
              </w:rPr>
              <w:t>fStatus</w:t>
            </w:r>
            <w:proofErr w:type="spellEnd"/>
            <w:r w:rsidRPr="005A3EA5">
              <w:rPr>
                <w:bCs/>
              </w:rPr>
              <w:t xml:space="preserve"> attribute</w:t>
            </w:r>
            <w:r w:rsidRPr="005A3EA5">
              <w:t xml:space="preserve"> indicates </w:t>
            </w:r>
            <w:r>
              <w:t>"</w:t>
            </w:r>
            <w:r w:rsidRPr="001F31A0">
              <w:t>REMOVED</w:t>
            </w:r>
            <w:r>
              <w:t>"</w:t>
            </w:r>
            <w:r w:rsidRPr="001F31A0">
              <w:t xml:space="preserve"> THEN</w:t>
            </w:r>
          </w:p>
          <w:p w14:paraId="79AEEEB5" w14:textId="77777777" w:rsidR="00CA39F0" w:rsidRPr="005A3EA5" w:rsidRDefault="00CA39F0" w:rsidP="00E73600">
            <w:pPr>
              <w:pStyle w:val="PL"/>
            </w:pPr>
            <w:r w:rsidRPr="005A3EA5">
              <w:t xml:space="preserve">   </w:t>
            </w:r>
            <w:proofErr w:type="spellStart"/>
            <w:r w:rsidRPr="005A3EA5">
              <w:t>Max_DR_UL</w:t>
            </w:r>
            <w:proofErr w:type="spellEnd"/>
            <w:r w:rsidRPr="005A3EA5">
              <w:t xml:space="preserve">:= </w:t>
            </w:r>
            <w:r w:rsidRPr="005A3EA5">
              <w:rPr>
                <w:bCs/>
              </w:rPr>
              <w:t>0</w:t>
            </w:r>
            <w:r w:rsidRPr="005A3EA5">
              <w:t>;</w:t>
            </w:r>
          </w:p>
          <w:p w14:paraId="47088313" w14:textId="77777777" w:rsidR="00CA39F0" w:rsidRPr="005A3EA5" w:rsidRDefault="00CA39F0" w:rsidP="00E73600">
            <w:pPr>
              <w:pStyle w:val="PL"/>
            </w:pPr>
            <w:r w:rsidRPr="005A3EA5">
              <w:t xml:space="preserve">   </w:t>
            </w:r>
            <w:proofErr w:type="spellStart"/>
            <w:r w:rsidRPr="005A3EA5">
              <w:t>Max_DR_DL</w:t>
            </w:r>
            <w:proofErr w:type="spellEnd"/>
            <w:r w:rsidRPr="005A3EA5">
              <w:t>:= 0;</w:t>
            </w:r>
          </w:p>
          <w:p w14:paraId="2C994A58" w14:textId="77777777" w:rsidR="00CA39F0" w:rsidRPr="005A3EA5" w:rsidRDefault="00CA39F0" w:rsidP="00E73600">
            <w:pPr>
              <w:pStyle w:val="PL"/>
            </w:pPr>
            <w:r w:rsidRPr="005A3EA5">
              <w:t xml:space="preserve">  ELSE</w:t>
            </w:r>
          </w:p>
          <w:p w14:paraId="0FC5CEAA" w14:textId="77777777" w:rsidR="00CA39F0" w:rsidRPr="005A3EA5" w:rsidRDefault="00CA39F0" w:rsidP="00E73600">
            <w:pPr>
              <w:pStyle w:val="PL"/>
            </w:pPr>
            <w:r w:rsidRPr="005A3EA5">
              <w:t xml:space="preserve">   IF Uplink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3296082E" w14:textId="77777777" w:rsidR="00CA39F0" w:rsidRPr="005A3EA5" w:rsidRDefault="00CA39F0" w:rsidP="00E73600">
            <w:pPr>
              <w:pStyle w:val="PL"/>
            </w:pPr>
            <w:r w:rsidRPr="005A3EA5">
              <w:t xml:space="preserve">    IF </w:t>
            </w:r>
            <w:proofErr w:type="spellStart"/>
            <w:r w:rsidRPr="005A3EA5">
              <w:t>marBwUl</w:t>
            </w:r>
            <w:proofErr w:type="spellEnd"/>
            <w:r w:rsidRPr="005A3EA5">
              <w:t xml:space="preserve"> attribute is present within the </w:t>
            </w:r>
            <w:proofErr w:type="spellStart"/>
            <w:r w:rsidRPr="005A3EA5">
              <w:t>MediaSubComponent</w:t>
            </w:r>
            <w:proofErr w:type="spellEnd"/>
            <w:r w:rsidRPr="005A3EA5">
              <w:t xml:space="preserve"> data</w:t>
            </w:r>
          </w:p>
          <w:p w14:paraId="40C49DEF" w14:textId="77777777" w:rsidR="00CA39F0" w:rsidRPr="005A3EA5" w:rsidRDefault="00CA39F0" w:rsidP="00E73600">
            <w:pPr>
              <w:pStyle w:val="PL"/>
            </w:pPr>
            <w:r w:rsidRPr="005A3EA5">
              <w:t xml:space="preserve">     type THEN</w:t>
            </w:r>
          </w:p>
          <w:p w14:paraId="51EBAFC4" w14:textId="77777777" w:rsidR="00CA39F0" w:rsidRPr="005A3EA5" w:rsidRDefault="00CA39F0" w:rsidP="00E73600">
            <w:pPr>
              <w:pStyle w:val="PL"/>
            </w:pPr>
            <w:r w:rsidRPr="005A3EA5">
              <w:t xml:space="preserve">     </w:t>
            </w:r>
            <w:proofErr w:type="spellStart"/>
            <w:r w:rsidRPr="005A3EA5">
              <w:t>Max_DR_UL</w:t>
            </w:r>
            <w:proofErr w:type="spellEnd"/>
            <w:r w:rsidRPr="005A3EA5">
              <w:t xml:space="preserve">:= </w:t>
            </w:r>
            <w:proofErr w:type="spellStart"/>
            <w:r w:rsidRPr="005A3EA5">
              <w:t>marBwUl</w:t>
            </w:r>
            <w:proofErr w:type="spellEnd"/>
            <w:r w:rsidRPr="005A3EA5">
              <w:t>;</w:t>
            </w:r>
          </w:p>
          <w:p w14:paraId="59C2D927" w14:textId="77777777" w:rsidR="00CA39F0" w:rsidRPr="005A3EA5" w:rsidRDefault="00CA39F0" w:rsidP="00E73600">
            <w:pPr>
              <w:pStyle w:val="PL"/>
            </w:pPr>
            <w:r w:rsidRPr="005A3EA5">
              <w:t xml:space="preserve">    ELSEIF </w:t>
            </w:r>
            <w:proofErr w:type="spellStart"/>
            <w:r w:rsidRPr="005A3EA5">
              <w:t>marBwUl</w:t>
            </w:r>
            <w:proofErr w:type="spellEnd"/>
            <w:r w:rsidRPr="005A3EA5">
              <w:t xml:space="preserve"> attribute is present within the </w:t>
            </w:r>
            <w:proofErr w:type="spellStart"/>
            <w:r w:rsidRPr="005A3EA5">
              <w:t>MediaComponent</w:t>
            </w:r>
            <w:proofErr w:type="spellEnd"/>
          </w:p>
          <w:p w14:paraId="23119D0A" w14:textId="77777777" w:rsidR="00CA39F0" w:rsidRPr="005A3EA5" w:rsidRDefault="00CA39F0" w:rsidP="00E73600">
            <w:pPr>
              <w:pStyle w:val="PL"/>
            </w:pPr>
            <w:r w:rsidRPr="005A3EA5">
              <w:t xml:space="preserve">      data type THEN</w:t>
            </w:r>
          </w:p>
          <w:p w14:paraId="75C24360" w14:textId="77777777" w:rsidR="00CA39F0" w:rsidRPr="005A3EA5" w:rsidRDefault="00CA39F0" w:rsidP="00E73600">
            <w:pPr>
              <w:pStyle w:val="PL"/>
            </w:pPr>
            <w:r w:rsidRPr="005A3EA5">
              <w:t xml:space="preserve">     </w:t>
            </w:r>
            <w:proofErr w:type="spellStart"/>
            <w:r w:rsidRPr="005A3EA5">
              <w:t>Max_DR_UL</w:t>
            </w:r>
            <w:proofErr w:type="spellEnd"/>
            <w:r w:rsidRPr="005A3EA5">
              <w:t xml:space="preserve">:= </w:t>
            </w:r>
            <w:r w:rsidRPr="005A3EA5">
              <w:rPr>
                <w:rFonts w:cs="Courier New"/>
              </w:rPr>
              <w:t xml:space="preserve">0.05 * </w:t>
            </w:r>
            <w:proofErr w:type="spellStart"/>
            <w:r w:rsidRPr="005A3EA5">
              <w:t>marBwUl</w:t>
            </w:r>
            <w:proofErr w:type="spellEnd"/>
            <w:r w:rsidRPr="005A3EA5">
              <w:t xml:space="preserve"> value;</w:t>
            </w:r>
          </w:p>
          <w:p w14:paraId="389FA34D" w14:textId="77777777" w:rsidR="00CA39F0" w:rsidRPr="005A3EA5" w:rsidRDefault="00CA39F0" w:rsidP="00E73600">
            <w:pPr>
              <w:pStyle w:val="PL"/>
            </w:pPr>
            <w:r w:rsidRPr="005A3EA5">
              <w:t xml:space="preserve">    ELSE</w:t>
            </w:r>
          </w:p>
          <w:p w14:paraId="5F488A53" w14:textId="77777777" w:rsidR="00CA39F0" w:rsidRPr="005A3EA5" w:rsidRDefault="00CA39F0" w:rsidP="00E73600">
            <w:pPr>
              <w:pStyle w:val="PL"/>
            </w:pPr>
            <w:r w:rsidRPr="005A3EA5">
              <w:t xml:space="preserve">     </w:t>
            </w:r>
            <w:proofErr w:type="spellStart"/>
            <w:r w:rsidRPr="005A3EA5">
              <w:t>Max_DR_UL</w:t>
            </w:r>
            <w:proofErr w:type="spellEnd"/>
            <w:r w:rsidRPr="005A3EA5">
              <w:t>:= as set by the operator;</w:t>
            </w:r>
          </w:p>
          <w:p w14:paraId="7CEF8BAF" w14:textId="77777777" w:rsidR="00CA39F0" w:rsidRPr="005A3EA5" w:rsidRDefault="00CA39F0" w:rsidP="00E73600">
            <w:pPr>
              <w:pStyle w:val="PL"/>
            </w:pPr>
            <w:r w:rsidRPr="005A3EA5">
              <w:t xml:space="preserve">    ENDIF;</w:t>
            </w:r>
          </w:p>
          <w:p w14:paraId="0CCEAA3E" w14:textId="77777777" w:rsidR="00CA39F0" w:rsidRPr="005A3EA5" w:rsidRDefault="00CA39F0" w:rsidP="00E73600">
            <w:pPr>
              <w:pStyle w:val="PL"/>
            </w:pPr>
            <w:r w:rsidRPr="005A3EA5">
              <w:t xml:space="preserve">   ELSE</w:t>
            </w:r>
          </w:p>
          <w:p w14:paraId="6F65D520" w14:textId="77777777" w:rsidR="00CA39F0" w:rsidRPr="005A3EA5" w:rsidRDefault="00CA39F0" w:rsidP="00E73600">
            <w:pPr>
              <w:pStyle w:val="PL"/>
            </w:pPr>
            <w:r w:rsidRPr="005A3EA5">
              <w:t xml:space="preserve">    </w:t>
            </w:r>
            <w:proofErr w:type="spellStart"/>
            <w:r w:rsidRPr="005A3EA5">
              <w:t>Max_DR_UL</w:t>
            </w:r>
            <w:proofErr w:type="spellEnd"/>
            <w:r w:rsidRPr="005A3EA5">
              <w:t>:= 0;</w:t>
            </w:r>
          </w:p>
          <w:p w14:paraId="30AE2D34" w14:textId="77777777" w:rsidR="00CA39F0" w:rsidRPr="005A3EA5" w:rsidRDefault="00CA39F0" w:rsidP="00E73600">
            <w:pPr>
              <w:pStyle w:val="PL"/>
            </w:pPr>
            <w:r w:rsidRPr="005A3EA5">
              <w:t xml:space="preserve">   ENDIF;</w:t>
            </w:r>
          </w:p>
          <w:p w14:paraId="2508F20B" w14:textId="77777777" w:rsidR="00CA39F0" w:rsidRPr="005A3EA5" w:rsidRDefault="00CA39F0" w:rsidP="00E73600">
            <w:pPr>
              <w:pStyle w:val="PL"/>
            </w:pPr>
            <w:r w:rsidRPr="005A3EA5">
              <w:t xml:space="preserve">   IF Downlink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633A54C7" w14:textId="77777777" w:rsidR="00CA39F0" w:rsidRPr="005A3EA5" w:rsidRDefault="00CA39F0" w:rsidP="00E73600">
            <w:pPr>
              <w:pStyle w:val="PL"/>
            </w:pPr>
            <w:r w:rsidRPr="005A3EA5">
              <w:t xml:space="preserve">    IF </w:t>
            </w:r>
            <w:proofErr w:type="spellStart"/>
            <w:r w:rsidRPr="005A3EA5">
              <w:t>marBwDl</w:t>
            </w:r>
            <w:proofErr w:type="spellEnd"/>
            <w:r w:rsidRPr="005A3EA5">
              <w:t xml:space="preserve"> attribute is present within the </w:t>
            </w:r>
            <w:proofErr w:type="spellStart"/>
            <w:r w:rsidRPr="005A3EA5">
              <w:t>MediaSubComponent</w:t>
            </w:r>
            <w:proofErr w:type="spellEnd"/>
            <w:r w:rsidRPr="005A3EA5">
              <w:t xml:space="preserve"> data</w:t>
            </w:r>
          </w:p>
          <w:p w14:paraId="4FD34CC1" w14:textId="77777777" w:rsidR="00CA39F0" w:rsidRPr="005A3EA5" w:rsidRDefault="00CA39F0" w:rsidP="00E73600">
            <w:pPr>
              <w:pStyle w:val="PL"/>
            </w:pPr>
            <w:r w:rsidRPr="005A3EA5">
              <w:t xml:space="preserve">     type THEN</w:t>
            </w:r>
          </w:p>
          <w:p w14:paraId="7834689E" w14:textId="77777777" w:rsidR="00CA39F0" w:rsidRPr="005A3EA5" w:rsidRDefault="00CA39F0" w:rsidP="00E73600">
            <w:pPr>
              <w:pStyle w:val="PL"/>
            </w:pPr>
            <w:r w:rsidRPr="005A3EA5">
              <w:t xml:space="preserve">     </w:t>
            </w:r>
            <w:proofErr w:type="spellStart"/>
            <w:r w:rsidRPr="005A3EA5">
              <w:t>Max_DR_DL</w:t>
            </w:r>
            <w:proofErr w:type="spellEnd"/>
            <w:r w:rsidRPr="005A3EA5">
              <w:t xml:space="preserve">:= </w:t>
            </w:r>
            <w:proofErr w:type="spellStart"/>
            <w:r w:rsidRPr="005A3EA5">
              <w:t>marBwDl</w:t>
            </w:r>
            <w:proofErr w:type="spellEnd"/>
            <w:r w:rsidRPr="005A3EA5">
              <w:t>;</w:t>
            </w:r>
          </w:p>
          <w:p w14:paraId="0D9E73CE" w14:textId="77777777" w:rsidR="00CA39F0" w:rsidRPr="005A3EA5" w:rsidRDefault="00CA39F0" w:rsidP="00E73600">
            <w:pPr>
              <w:pStyle w:val="PL"/>
            </w:pPr>
            <w:r w:rsidRPr="005A3EA5">
              <w:t xml:space="preserve">    ELSEIF </w:t>
            </w:r>
            <w:proofErr w:type="spellStart"/>
            <w:r w:rsidRPr="005A3EA5">
              <w:t>marBwDl</w:t>
            </w:r>
            <w:proofErr w:type="spellEnd"/>
            <w:r w:rsidRPr="005A3EA5">
              <w:t xml:space="preserve"> attribute is present within the </w:t>
            </w:r>
            <w:proofErr w:type="spellStart"/>
            <w:r w:rsidRPr="005A3EA5">
              <w:t>MediaComponent</w:t>
            </w:r>
            <w:proofErr w:type="spellEnd"/>
          </w:p>
          <w:p w14:paraId="12CD69CD" w14:textId="77777777" w:rsidR="00CA39F0" w:rsidRPr="005A3EA5" w:rsidRDefault="00CA39F0" w:rsidP="00E73600">
            <w:pPr>
              <w:pStyle w:val="PL"/>
            </w:pPr>
            <w:r w:rsidRPr="005A3EA5">
              <w:t xml:space="preserve">     data type THEN</w:t>
            </w:r>
          </w:p>
          <w:p w14:paraId="6D608748" w14:textId="77777777" w:rsidR="00CA39F0" w:rsidRPr="005A3EA5" w:rsidRDefault="00CA39F0" w:rsidP="00E73600">
            <w:pPr>
              <w:pStyle w:val="PL"/>
            </w:pPr>
            <w:r w:rsidRPr="005A3EA5">
              <w:t xml:space="preserve">     </w:t>
            </w:r>
            <w:proofErr w:type="spellStart"/>
            <w:r w:rsidRPr="005A3EA5">
              <w:t>Max_DR_DL</w:t>
            </w:r>
            <w:proofErr w:type="spellEnd"/>
            <w:r w:rsidRPr="005A3EA5">
              <w:t xml:space="preserve">:= </w:t>
            </w:r>
            <w:r w:rsidRPr="005A3EA5">
              <w:rPr>
                <w:rFonts w:cs="Courier New"/>
              </w:rPr>
              <w:t xml:space="preserve">0.05 * </w:t>
            </w:r>
            <w:proofErr w:type="spellStart"/>
            <w:r w:rsidRPr="005A3EA5">
              <w:t>marBwDl</w:t>
            </w:r>
            <w:proofErr w:type="spellEnd"/>
            <w:r w:rsidRPr="005A3EA5">
              <w:t xml:space="preserve"> value;</w:t>
            </w:r>
          </w:p>
          <w:p w14:paraId="2B32BCA2" w14:textId="77777777" w:rsidR="00CA39F0" w:rsidRPr="005A3EA5" w:rsidRDefault="00CA39F0" w:rsidP="00E73600">
            <w:pPr>
              <w:pStyle w:val="PL"/>
            </w:pPr>
            <w:r w:rsidRPr="005A3EA5">
              <w:t xml:space="preserve">    ELSE</w:t>
            </w:r>
          </w:p>
          <w:p w14:paraId="547B66D8" w14:textId="77777777" w:rsidR="00CA39F0" w:rsidRPr="005A3EA5" w:rsidRDefault="00CA39F0" w:rsidP="00E73600">
            <w:pPr>
              <w:pStyle w:val="PL"/>
            </w:pPr>
            <w:r w:rsidRPr="005A3EA5">
              <w:t xml:space="preserve">     </w:t>
            </w:r>
            <w:proofErr w:type="spellStart"/>
            <w:r w:rsidRPr="005A3EA5">
              <w:t>Max_DR_DL</w:t>
            </w:r>
            <w:proofErr w:type="spellEnd"/>
            <w:r w:rsidRPr="005A3EA5">
              <w:t>:= as set by the operator;</w:t>
            </w:r>
          </w:p>
          <w:p w14:paraId="1D255E10" w14:textId="77777777" w:rsidR="00CA39F0" w:rsidRPr="005A3EA5" w:rsidRDefault="00CA39F0" w:rsidP="00E73600">
            <w:pPr>
              <w:pStyle w:val="PL"/>
            </w:pPr>
            <w:r w:rsidRPr="005A3EA5">
              <w:t xml:space="preserve">    ENDIF;</w:t>
            </w:r>
          </w:p>
          <w:p w14:paraId="3D964D60" w14:textId="77777777" w:rsidR="00CA39F0" w:rsidRPr="005A3EA5" w:rsidRDefault="00CA39F0" w:rsidP="00E73600">
            <w:pPr>
              <w:pStyle w:val="PL"/>
            </w:pPr>
            <w:r w:rsidRPr="005A3EA5">
              <w:t xml:space="preserve">   ELSE</w:t>
            </w:r>
          </w:p>
          <w:p w14:paraId="4A23333E" w14:textId="77777777" w:rsidR="00CA39F0" w:rsidRPr="005A3EA5" w:rsidRDefault="00CA39F0" w:rsidP="00E73600">
            <w:pPr>
              <w:pStyle w:val="PL"/>
            </w:pPr>
            <w:r w:rsidRPr="005A3EA5">
              <w:t xml:space="preserve">    </w:t>
            </w:r>
            <w:proofErr w:type="spellStart"/>
            <w:r w:rsidRPr="005A3EA5">
              <w:t>Max_DR_DL</w:t>
            </w:r>
            <w:proofErr w:type="spellEnd"/>
            <w:r w:rsidRPr="005A3EA5">
              <w:t>:= 0;</w:t>
            </w:r>
          </w:p>
          <w:p w14:paraId="4371A36C" w14:textId="77777777" w:rsidR="00CA39F0" w:rsidRPr="005A3EA5" w:rsidRDefault="00CA39F0" w:rsidP="00E73600">
            <w:pPr>
              <w:pStyle w:val="PL"/>
            </w:pPr>
            <w:r w:rsidRPr="005A3EA5">
              <w:t xml:space="preserve">   ENDIF;</w:t>
            </w:r>
          </w:p>
          <w:p w14:paraId="79972E2A" w14:textId="77777777" w:rsidR="00CA39F0" w:rsidRPr="005A3EA5" w:rsidRDefault="00CA39F0" w:rsidP="00E73600">
            <w:pPr>
              <w:pStyle w:val="PL"/>
            </w:pPr>
            <w:r w:rsidRPr="005A3EA5">
              <w:lastRenderedPageBreak/>
              <w:t xml:space="preserve">  ENDIF;</w:t>
            </w:r>
          </w:p>
          <w:p w14:paraId="37D2E97C" w14:textId="77777777" w:rsidR="00CA39F0" w:rsidRPr="005A3EA5" w:rsidRDefault="00CA39F0" w:rsidP="00E73600">
            <w:pPr>
              <w:pStyle w:val="PL"/>
            </w:pPr>
            <w:r w:rsidRPr="005A3EA5">
              <w:t xml:space="preserve"> ENDIF;</w:t>
            </w:r>
          </w:p>
          <w:p w14:paraId="31540700" w14:textId="77777777" w:rsidR="00CA39F0" w:rsidRPr="005A3EA5" w:rsidRDefault="00CA39F0" w:rsidP="00E73600">
            <w:pPr>
              <w:pStyle w:val="PL"/>
              <w:rPr>
                <w:b/>
                <w:lang w:eastAsia="zh-CN"/>
              </w:rPr>
            </w:pPr>
            <w:r w:rsidRPr="005A3EA5">
              <w:t>ENDIF;</w:t>
            </w:r>
          </w:p>
        </w:tc>
      </w:tr>
      <w:tr w:rsidR="00CA39F0" w:rsidRPr="005A3EA5" w14:paraId="2E5D6AA9" w14:textId="77777777" w:rsidTr="00965C0A">
        <w:trPr>
          <w:jc w:val="center"/>
        </w:trPr>
        <w:tc>
          <w:tcPr>
            <w:tcW w:w="2241" w:type="dxa"/>
            <w:shd w:val="clear" w:color="auto" w:fill="FFFFFF"/>
          </w:tcPr>
          <w:p w14:paraId="51949BE9" w14:textId="77777777" w:rsidR="00CA39F0" w:rsidRPr="005A3EA5" w:rsidRDefault="00CA39F0" w:rsidP="00E73600">
            <w:pPr>
              <w:pStyle w:val="TAL"/>
              <w:rPr>
                <w:b/>
                <w:bCs/>
              </w:rPr>
            </w:pPr>
            <w:r w:rsidRPr="005A3EA5">
              <w:rPr>
                <w:b/>
                <w:bCs/>
              </w:rPr>
              <w:lastRenderedPageBreak/>
              <w:t>Authorized Guaranteed Data Rate DL (</w:t>
            </w:r>
            <w:proofErr w:type="spellStart"/>
            <w:r w:rsidRPr="005A3EA5">
              <w:rPr>
                <w:b/>
                <w:bCs/>
              </w:rPr>
              <w:t>Gua_DR_DL</w:t>
            </w:r>
            <w:proofErr w:type="spellEnd"/>
            <w:r w:rsidRPr="005A3EA5">
              <w:rPr>
                <w:b/>
                <w:bCs/>
              </w:rPr>
              <w:t>) and UL (</w:t>
            </w:r>
            <w:proofErr w:type="spellStart"/>
            <w:r w:rsidRPr="005A3EA5">
              <w:rPr>
                <w:b/>
                <w:bCs/>
              </w:rPr>
              <w:t>Gua_DR_UL</w:t>
            </w:r>
            <w:proofErr w:type="spellEnd"/>
            <w:r w:rsidRPr="005A3EA5">
              <w:rPr>
                <w:b/>
                <w:bCs/>
              </w:rPr>
              <w:t>)</w:t>
            </w:r>
          </w:p>
        </w:tc>
        <w:tc>
          <w:tcPr>
            <w:tcW w:w="7511" w:type="dxa"/>
            <w:shd w:val="clear" w:color="auto" w:fill="FFFFFF"/>
          </w:tcPr>
          <w:p w14:paraId="4D2E143B" w14:textId="77777777" w:rsidR="00CA39F0" w:rsidRPr="005A3EA5" w:rsidRDefault="00CA39F0" w:rsidP="00E73600">
            <w:pPr>
              <w:pStyle w:val="PL"/>
            </w:pPr>
            <w:r w:rsidRPr="005A3EA5">
              <w:t>IF operator special policy exists THEN</w:t>
            </w:r>
          </w:p>
          <w:p w14:paraId="7BCB0C6C" w14:textId="77777777" w:rsidR="00CA39F0" w:rsidRPr="005A3EA5" w:rsidRDefault="00CA39F0" w:rsidP="00E73600">
            <w:pPr>
              <w:pStyle w:val="PL"/>
            </w:pPr>
            <w:r w:rsidRPr="005A3EA5">
              <w:t xml:space="preserve"> </w:t>
            </w:r>
            <w:proofErr w:type="spellStart"/>
            <w:r w:rsidRPr="005A3EA5">
              <w:t>Gua_DR_UL</w:t>
            </w:r>
            <w:proofErr w:type="spellEnd"/>
            <w:r w:rsidRPr="005A3EA5">
              <w:t>:= as defined by operator specific algorithm;</w:t>
            </w:r>
          </w:p>
          <w:p w14:paraId="37A88824" w14:textId="77777777" w:rsidR="00CA39F0" w:rsidRPr="005A3EA5" w:rsidRDefault="00CA39F0" w:rsidP="00E73600">
            <w:pPr>
              <w:pStyle w:val="PL"/>
            </w:pPr>
            <w:r w:rsidRPr="005A3EA5">
              <w:t xml:space="preserve"> </w:t>
            </w:r>
            <w:proofErr w:type="spellStart"/>
            <w:r w:rsidRPr="005A3EA5">
              <w:t>Gua_DR_DL</w:t>
            </w:r>
            <w:proofErr w:type="spellEnd"/>
            <w:r w:rsidRPr="005A3EA5">
              <w:t>:= as defined by operator specific algorithm;</w:t>
            </w:r>
          </w:p>
          <w:p w14:paraId="577B9F20" w14:textId="77777777" w:rsidR="00CA39F0" w:rsidRPr="005A3EA5" w:rsidRDefault="00CA39F0" w:rsidP="00E73600">
            <w:pPr>
              <w:pStyle w:val="PL"/>
            </w:pPr>
          </w:p>
          <w:p w14:paraId="3C94647E" w14:textId="77777777" w:rsidR="00CA39F0" w:rsidRPr="005A3EA5" w:rsidRDefault="00CA39F0" w:rsidP="00E73600">
            <w:pPr>
              <w:pStyle w:val="PL"/>
            </w:pPr>
            <w:r w:rsidRPr="005A3EA5">
              <w:t xml:space="preserve">ELSE IF </w:t>
            </w:r>
            <w:proofErr w:type="spellStart"/>
            <w:r w:rsidRPr="005A3EA5">
              <w:t>afAppId</w:t>
            </w:r>
            <w:proofErr w:type="spellEnd"/>
            <w:r w:rsidRPr="005A3EA5">
              <w:t xml:space="preserve"> attribute of </w:t>
            </w:r>
            <w:proofErr w:type="spellStart"/>
            <w:r w:rsidRPr="005A3EA5">
              <w:t>MediaComponent</w:t>
            </w:r>
            <w:proofErr w:type="spellEnd"/>
            <w:r w:rsidRPr="005A3EA5">
              <w:t xml:space="preserve"> data type demands application</w:t>
            </w:r>
          </w:p>
          <w:p w14:paraId="23E015C2" w14:textId="77777777" w:rsidR="00CA39F0" w:rsidRPr="005A3EA5" w:rsidRDefault="00CA39F0" w:rsidP="00E73600">
            <w:pPr>
              <w:pStyle w:val="PL"/>
            </w:pPr>
            <w:r w:rsidRPr="005A3EA5">
              <w:t xml:space="preserve"> specific data rate handling THEN</w:t>
            </w:r>
          </w:p>
          <w:p w14:paraId="66AF811A" w14:textId="77777777" w:rsidR="00CA39F0" w:rsidRPr="005A3EA5" w:rsidRDefault="00CA39F0" w:rsidP="00E73600">
            <w:pPr>
              <w:pStyle w:val="PL"/>
            </w:pPr>
            <w:r w:rsidRPr="005A3EA5">
              <w:t xml:space="preserve"> </w:t>
            </w:r>
            <w:proofErr w:type="spellStart"/>
            <w:r w:rsidRPr="005A3EA5">
              <w:t>Gua_DR_UL</w:t>
            </w:r>
            <w:proofErr w:type="spellEnd"/>
            <w:r w:rsidRPr="005A3EA5">
              <w:t>:= as defined by application specific algorithm;</w:t>
            </w:r>
          </w:p>
          <w:p w14:paraId="75F8A32D" w14:textId="77777777" w:rsidR="00CA39F0" w:rsidRPr="005A3EA5" w:rsidRDefault="00CA39F0" w:rsidP="00E73600">
            <w:pPr>
              <w:pStyle w:val="PL"/>
            </w:pPr>
            <w:r w:rsidRPr="005A3EA5">
              <w:t xml:space="preserve"> </w:t>
            </w:r>
            <w:proofErr w:type="spellStart"/>
            <w:r w:rsidRPr="005A3EA5">
              <w:t>Gua_DR_DL</w:t>
            </w:r>
            <w:proofErr w:type="spellEnd"/>
            <w:r w:rsidRPr="005A3EA5">
              <w:t>:= as defined by application specific algorithm;</w:t>
            </w:r>
          </w:p>
          <w:p w14:paraId="5E98E24B" w14:textId="77777777" w:rsidR="00CA39F0" w:rsidRPr="005A3EA5" w:rsidRDefault="00CA39F0" w:rsidP="00E73600">
            <w:pPr>
              <w:pStyle w:val="PL"/>
            </w:pPr>
            <w:r w:rsidRPr="005A3EA5">
              <w:t xml:space="preserve">ELSE IF codecs attribute of </w:t>
            </w:r>
            <w:proofErr w:type="spellStart"/>
            <w:r w:rsidRPr="005A3EA5">
              <w:t>MediaComponent</w:t>
            </w:r>
            <w:proofErr w:type="spellEnd"/>
            <w:r w:rsidRPr="005A3EA5">
              <w:t xml:space="preserve"> data type provides Codec</w:t>
            </w:r>
          </w:p>
          <w:p w14:paraId="2A2E3548" w14:textId="77777777" w:rsidR="00CA39F0" w:rsidRPr="005A3EA5" w:rsidRDefault="00CA39F0" w:rsidP="00E73600">
            <w:pPr>
              <w:pStyle w:val="PL"/>
            </w:pPr>
            <w:r w:rsidRPr="005A3EA5">
              <w:t xml:space="preserve"> information for a codec that is supported by a specific algorithm</w:t>
            </w:r>
          </w:p>
          <w:p w14:paraId="49BEE36C" w14:textId="77777777" w:rsidR="00CA39F0" w:rsidRPr="005A3EA5" w:rsidRDefault="00CA39F0" w:rsidP="00E73600">
            <w:pPr>
              <w:pStyle w:val="PL"/>
            </w:pPr>
            <w:r w:rsidRPr="005A3EA5">
              <w:t xml:space="preserve"> (NOTE 5) THEN</w:t>
            </w:r>
          </w:p>
          <w:p w14:paraId="3B277F06" w14:textId="77777777" w:rsidR="00CA39F0" w:rsidRPr="005A3EA5" w:rsidRDefault="00CA39F0" w:rsidP="00E73600">
            <w:pPr>
              <w:pStyle w:val="PL"/>
            </w:pPr>
            <w:r w:rsidRPr="005A3EA5">
              <w:t xml:space="preserve"> </w:t>
            </w:r>
            <w:proofErr w:type="spellStart"/>
            <w:r w:rsidRPr="005A3EA5">
              <w:t>Gua_DR_UL</w:t>
            </w:r>
            <w:proofErr w:type="spellEnd"/>
            <w:r w:rsidRPr="005A3EA5">
              <w:t>:= as defined by specific algorithm;</w:t>
            </w:r>
          </w:p>
          <w:p w14:paraId="7540EC62" w14:textId="77777777" w:rsidR="00CA39F0" w:rsidRPr="005A3EA5" w:rsidRDefault="00CA39F0" w:rsidP="00E73600">
            <w:pPr>
              <w:pStyle w:val="PL"/>
            </w:pPr>
            <w:r w:rsidRPr="005A3EA5">
              <w:t xml:space="preserve"> </w:t>
            </w:r>
            <w:proofErr w:type="spellStart"/>
            <w:r w:rsidRPr="005A3EA5">
              <w:t>Gua_DR_DL</w:t>
            </w:r>
            <w:proofErr w:type="spellEnd"/>
            <w:r w:rsidRPr="005A3EA5">
              <w:t>:= as defined by specific algorithm;</w:t>
            </w:r>
          </w:p>
          <w:p w14:paraId="56B95852" w14:textId="77777777" w:rsidR="00CA39F0" w:rsidRPr="005A3EA5" w:rsidRDefault="00CA39F0" w:rsidP="00E73600">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QoS information set THEN</w:t>
            </w:r>
          </w:p>
          <w:p w14:paraId="1F7E3136" w14:textId="77777777" w:rsidR="00CA39F0" w:rsidRPr="005A3EA5" w:rsidRDefault="00CA39F0" w:rsidP="00E73600">
            <w:pPr>
              <w:pStyle w:val="PL"/>
            </w:pPr>
            <w:r w:rsidRPr="005A3EA5">
              <w:t xml:space="preserve"> </w:t>
            </w:r>
            <w:proofErr w:type="spellStart"/>
            <w:r w:rsidRPr="005A3EA5">
              <w:t>Gua_DR_UL</w:t>
            </w:r>
            <w:proofErr w:type="spellEnd"/>
            <w:r w:rsidRPr="005A3EA5">
              <w:t>:= as configured by operator</w:t>
            </w:r>
          </w:p>
          <w:p w14:paraId="47329BEA" w14:textId="77777777" w:rsidR="00CA39F0" w:rsidRPr="005A3EA5" w:rsidRDefault="00CA39F0" w:rsidP="00E73600">
            <w:pPr>
              <w:pStyle w:val="PL"/>
            </w:pPr>
            <w:r w:rsidRPr="005A3EA5">
              <w:t xml:space="preserve"> </w:t>
            </w:r>
            <w:proofErr w:type="spellStart"/>
            <w:r w:rsidRPr="005A3EA5">
              <w:t>Gua_DR_DL</w:t>
            </w:r>
            <w:proofErr w:type="spellEnd"/>
            <w:r w:rsidRPr="005A3EA5">
              <w:t>:= as configured by operator;</w:t>
            </w:r>
          </w:p>
          <w:p w14:paraId="7B943BCB" w14:textId="77777777" w:rsidR="00CA39F0" w:rsidRPr="005A3EA5" w:rsidRDefault="00CA39F0" w:rsidP="00E73600">
            <w:pPr>
              <w:pStyle w:val="PL"/>
              <w:rPr>
                <w:lang w:val="en-US"/>
              </w:rPr>
            </w:pPr>
            <w:r w:rsidRPr="005A3EA5">
              <w:t xml:space="preserve">ELSE IF the </w:t>
            </w:r>
            <w:proofErr w:type="spellStart"/>
            <w:r w:rsidRPr="005A3EA5">
              <w:rPr>
                <w:lang w:eastAsia="zh-CN"/>
              </w:rPr>
              <w:t>altSerReqs</w:t>
            </w:r>
            <w:proofErr w:type="spellEnd"/>
            <w:r w:rsidRPr="005A3EA5">
              <w:t xml:space="preserve"> attribute of </w:t>
            </w:r>
            <w:proofErr w:type="spellStart"/>
            <w:r w:rsidRPr="005A3EA5">
              <w:t>MediaComponent</w:t>
            </w:r>
            <w:proofErr w:type="spellEnd"/>
            <w:r w:rsidRPr="005A3EA5">
              <w:t xml:space="preserve"> data type corresponds to a list of pre-defined QoS information set THEN for each pre-defined QoS information set:</w:t>
            </w:r>
          </w:p>
          <w:p w14:paraId="00C6C825" w14:textId="77777777" w:rsidR="00CA39F0" w:rsidRPr="005A3EA5" w:rsidRDefault="00CA39F0" w:rsidP="00E73600">
            <w:pPr>
              <w:pStyle w:val="PL"/>
            </w:pPr>
            <w:r w:rsidRPr="005A3EA5">
              <w:t xml:space="preserve"> </w:t>
            </w:r>
            <w:proofErr w:type="spellStart"/>
            <w:r w:rsidRPr="005A3EA5">
              <w:t>Gua_DR_UL</w:t>
            </w:r>
            <w:proofErr w:type="spellEnd"/>
            <w:r w:rsidRPr="005A3EA5">
              <w:t>:= as configured by operator</w:t>
            </w:r>
            <w:r>
              <w:t>;</w:t>
            </w:r>
          </w:p>
          <w:p w14:paraId="64F8EE68" w14:textId="77777777" w:rsidR="00CA39F0" w:rsidRDefault="00CA39F0" w:rsidP="00E73600">
            <w:pPr>
              <w:pStyle w:val="PL"/>
            </w:pPr>
            <w:r w:rsidRPr="005A3EA5">
              <w:t xml:space="preserve"> </w:t>
            </w:r>
            <w:proofErr w:type="spellStart"/>
            <w:r w:rsidRPr="005A3EA5">
              <w:t>Gua_DR_DL</w:t>
            </w:r>
            <w:proofErr w:type="spellEnd"/>
            <w:r w:rsidRPr="005A3EA5">
              <w:t>:= as configured by operator; (NOTE </w:t>
            </w:r>
            <w:r w:rsidRPr="005A3EA5">
              <w:rPr>
                <w:lang w:eastAsia="zh-CN"/>
              </w:rPr>
              <w:t>16</w:t>
            </w:r>
            <w:r w:rsidRPr="005A3EA5">
              <w:t>)</w:t>
            </w:r>
          </w:p>
          <w:p w14:paraId="3CDF0A1D" w14:textId="77777777" w:rsidR="00CA39F0" w:rsidRDefault="00CA39F0" w:rsidP="00E73600">
            <w:pPr>
              <w:pStyle w:val="PL"/>
              <w:rPr>
                <w:lang w:val="en-US"/>
              </w:rPr>
            </w:pPr>
            <w:r>
              <w:t xml:space="preserve">ELSE IF the </w:t>
            </w:r>
            <w:proofErr w:type="spellStart"/>
            <w:r>
              <w:t>altSerReqsData</w:t>
            </w:r>
            <w:proofErr w:type="spellEnd"/>
            <w:r>
              <w:t xml:space="preserve"> attribute of </w:t>
            </w:r>
            <w:proofErr w:type="spellStart"/>
            <w:r>
              <w:t>MediaComponent</w:t>
            </w:r>
            <w:proofErr w:type="spellEnd"/>
            <w:r>
              <w:t xml:space="preserve"> data type corresponds to a </w:t>
            </w:r>
            <w:r>
              <w:rPr>
                <w:lang w:val="en-US"/>
              </w:rPr>
              <w:t>list of alternative service requirements that include Requested Alternative QoS parameter Set(s) THEN for each QoS information set:</w:t>
            </w:r>
          </w:p>
          <w:p w14:paraId="5393C2EA" w14:textId="77777777" w:rsidR="00CA39F0" w:rsidRPr="00277A8B" w:rsidRDefault="00CA39F0" w:rsidP="00E73600">
            <w:pPr>
              <w:pStyle w:val="PL"/>
              <w:rPr>
                <w:lang w:val="es-ES"/>
              </w:rPr>
            </w:pPr>
            <w:r w:rsidRPr="00277A8B">
              <w:rPr>
                <w:lang w:val="es-ES"/>
              </w:rPr>
              <w:t xml:space="preserve"> </w:t>
            </w:r>
            <w:proofErr w:type="spellStart"/>
            <w:r w:rsidRPr="00277A8B">
              <w:rPr>
                <w:lang w:val="es-ES"/>
              </w:rPr>
              <w:t>Gua_DR_UL</w:t>
            </w:r>
            <w:proofErr w:type="spellEnd"/>
            <w:r w:rsidRPr="00277A8B">
              <w:rPr>
                <w:lang w:val="es-ES"/>
              </w:rPr>
              <w:t xml:space="preserve">:= </w:t>
            </w:r>
            <w:proofErr w:type="spellStart"/>
            <w:r w:rsidRPr="00277A8B">
              <w:rPr>
                <w:lang w:val="es-ES"/>
              </w:rPr>
              <w:t>gbrUl</w:t>
            </w:r>
            <w:proofErr w:type="spellEnd"/>
            <w:r w:rsidRPr="00277A8B">
              <w:rPr>
                <w:lang w:val="es-ES"/>
              </w:rPr>
              <w:t xml:space="preserve"> </w:t>
            </w:r>
            <w:proofErr w:type="spellStart"/>
            <w:r w:rsidRPr="00277A8B">
              <w:rPr>
                <w:lang w:val="es-ES"/>
              </w:rPr>
              <w:t>v</w:t>
            </w:r>
            <w:r>
              <w:rPr>
                <w:lang w:val="es-ES"/>
              </w:rPr>
              <w:t>alue</w:t>
            </w:r>
            <w:proofErr w:type="spellEnd"/>
            <w:r>
              <w:rPr>
                <w:lang w:val="es-ES"/>
              </w:rPr>
              <w:t>;</w:t>
            </w:r>
          </w:p>
          <w:p w14:paraId="66A976AD" w14:textId="77777777" w:rsidR="00CA39F0" w:rsidRPr="005A3EA5" w:rsidRDefault="00CA39F0" w:rsidP="00E73600">
            <w:pPr>
              <w:pStyle w:val="PL"/>
            </w:pPr>
            <w:r w:rsidRPr="00277A8B">
              <w:rPr>
                <w:lang w:val="es-ES"/>
              </w:rPr>
              <w:t xml:space="preserve"> </w:t>
            </w:r>
            <w:proofErr w:type="spellStart"/>
            <w:r>
              <w:t>Gua_DR_DL</w:t>
            </w:r>
            <w:proofErr w:type="spellEnd"/>
            <w:r>
              <w:t xml:space="preserve">:= </w:t>
            </w:r>
            <w:proofErr w:type="spellStart"/>
            <w:r>
              <w:t>gbrDl</w:t>
            </w:r>
            <w:proofErr w:type="spellEnd"/>
            <w:r>
              <w:t xml:space="preserve"> value (NOTE 16);</w:t>
            </w:r>
          </w:p>
          <w:p w14:paraId="0E3ACBBA" w14:textId="77777777" w:rsidR="00CA39F0" w:rsidRPr="005A3EA5" w:rsidRDefault="00CA39F0" w:rsidP="00E73600">
            <w:pPr>
              <w:pStyle w:val="PL"/>
            </w:pPr>
            <w:r w:rsidRPr="005A3EA5">
              <w:t>ELSE</w:t>
            </w:r>
          </w:p>
          <w:p w14:paraId="00A6623C" w14:textId="77777777" w:rsidR="00CA39F0" w:rsidRPr="00DB0624" w:rsidRDefault="00CA39F0" w:rsidP="00E73600">
            <w:pPr>
              <w:pStyle w:val="PL"/>
            </w:pPr>
            <w:r w:rsidRPr="005A3EA5">
              <w:t xml:space="preserve">IF </w:t>
            </w:r>
            <w:proofErr w:type="spellStart"/>
            <w:r w:rsidRPr="005A3EA5">
              <w:rPr>
                <w:bCs/>
              </w:rPr>
              <w:t>fStatus</w:t>
            </w:r>
            <w:proofErr w:type="spellEnd"/>
            <w:r w:rsidRPr="005A3EA5">
              <w:rPr>
                <w:bCs/>
              </w:rPr>
              <w:t xml:space="preserve"> attribute</w:t>
            </w:r>
            <w:r w:rsidRPr="005A3EA5">
              <w:t xml:space="preserve"> indicates </w:t>
            </w:r>
            <w:r>
              <w:t>"</w:t>
            </w:r>
            <w:r w:rsidRPr="001F31A0">
              <w:t>REMOVED</w:t>
            </w:r>
            <w:r>
              <w:t>"</w:t>
            </w:r>
            <w:r w:rsidRPr="001F31A0">
              <w:t xml:space="preserve"> THEN</w:t>
            </w:r>
          </w:p>
          <w:p w14:paraId="0A134C1A" w14:textId="77777777" w:rsidR="00CA39F0" w:rsidRPr="005A3EA5" w:rsidRDefault="00CA39F0" w:rsidP="00E73600">
            <w:pPr>
              <w:pStyle w:val="PL"/>
            </w:pPr>
            <w:r w:rsidRPr="005A3EA5">
              <w:t xml:space="preserve">  </w:t>
            </w:r>
            <w:proofErr w:type="spellStart"/>
            <w:r>
              <w:t>Gua</w:t>
            </w:r>
            <w:r w:rsidRPr="005A3EA5">
              <w:t>_DR_UL</w:t>
            </w:r>
            <w:proofErr w:type="spellEnd"/>
            <w:r w:rsidRPr="005A3EA5">
              <w:t xml:space="preserve">:= </w:t>
            </w:r>
            <w:r w:rsidRPr="005A3EA5">
              <w:rPr>
                <w:bCs/>
              </w:rPr>
              <w:t>0</w:t>
            </w:r>
            <w:r w:rsidRPr="005A3EA5">
              <w:t>;</w:t>
            </w:r>
          </w:p>
          <w:p w14:paraId="215B2CAF" w14:textId="77777777" w:rsidR="00CA39F0" w:rsidRPr="005A3EA5" w:rsidRDefault="00CA39F0" w:rsidP="00E73600">
            <w:pPr>
              <w:pStyle w:val="PL"/>
            </w:pPr>
            <w:r w:rsidRPr="005A3EA5">
              <w:t xml:space="preserve">  </w:t>
            </w:r>
            <w:proofErr w:type="spellStart"/>
            <w:r>
              <w:t>Gua</w:t>
            </w:r>
            <w:r w:rsidRPr="005A3EA5">
              <w:t>_DR_DL</w:t>
            </w:r>
            <w:proofErr w:type="spellEnd"/>
            <w:r w:rsidRPr="005A3EA5">
              <w:t>:= 0;</w:t>
            </w:r>
          </w:p>
          <w:p w14:paraId="41CDED22" w14:textId="77777777" w:rsidR="00CA39F0" w:rsidRPr="005A3EA5" w:rsidRDefault="00CA39F0" w:rsidP="00E73600">
            <w:pPr>
              <w:pStyle w:val="PL"/>
            </w:pPr>
            <w:r w:rsidRPr="005A3EA5">
              <w:t xml:space="preserve"> ELSE</w:t>
            </w:r>
          </w:p>
          <w:p w14:paraId="140F1259" w14:textId="77777777" w:rsidR="00CA39F0" w:rsidRPr="005A3EA5" w:rsidRDefault="00CA39F0" w:rsidP="00E73600">
            <w:pPr>
              <w:pStyle w:val="PL"/>
            </w:pPr>
            <w:r w:rsidRPr="005A3EA5">
              <w:t xml:space="preserve">  IF Uplink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213FAC29" w14:textId="77777777" w:rsidR="00CA39F0" w:rsidRPr="005A3EA5" w:rsidRDefault="00CA39F0" w:rsidP="00E73600">
            <w:pPr>
              <w:pStyle w:val="PL"/>
            </w:pPr>
            <w:r w:rsidRPr="005A3EA5">
              <w:t xml:space="preserve">   IF </w:t>
            </w:r>
            <w:proofErr w:type="spellStart"/>
            <w:r w:rsidRPr="005A3EA5">
              <w:t>mirBwUl</w:t>
            </w:r>
            <w:proofErr w:type="spellEnd"/>
            <w:r w:rsidRPr="005A3EA5">
              <w:t xml:space="preserve"> attribute is present THEN</w:t>
            </w:r>
          </w:p>
          <w:p w14:paraId="22BC73D8" w14:textId="77777777" w:rsidR="00CA39F0" w:rsidRPr="005A3EA5" w:rsidRDefault="00CA39F0" w:rsidP="00E73600">
            <w:pPr>
              <w:pStyle w:val="PL"/>
            </w:pPr>
            <w:r w:rsidRPr="005A3EA5">
              <w:t xml:space="preserve">    </w:t>
            </w:r>
            <w:proofErr w:type="spellStart"/>
            <w:r w:rsidRPr="005A3EA5">
              <w:t>Gua_DR_UL</w:t>
            </w:r>
            <w:proofErr w:type="spellEnd"/>
            <w:r w:rsidRPr="005A3EA5">
              <w:t xml:space="preserve">:= </w:t>
            </w:r>
            <w:proofErr w:type="spellStart"/>
            <w:r w:rsidRPr="005A3EA5">
              <w:t>mirBwUl</w:t>
            </w:r>
            <w:proofErr w:type="spellEnd"/>
            <w:r w:rsidRPr="005A3EA5">
              <w:t xml:space="preserve"> value;</w:t>
            </w:r>
          </w:p>
          <w:p w14:paraId="32B4DBDE" w14:textId="77777777" w:rsidR="00CA39F0" w:rsidRPr="005A3EA5" w:rsidRDefault="00CA39F0" w:rsidP="00E73600">
            <w:pPr>
              <w:pStyle w:val="PL"/>
            </w:pPr>
            <w:r w:rsidRPr="005A3EA5">
              <w:t xml:space="preserve">   ELSE IF corresponding operator policy exists</w:t>
            </w:r>
          </w:p>
          <w:p w14:paraId="5F63A88A" w14:textId="77777777" w:rsidR="00CA39F0" w:rsidRPr="005A3EA5" w:rsidRDefault="00CA39F0" w:rsidP="00E73600">
            <w:pPr>
              <w:pStyle w:val="PL"/>
            </w:pPr>
            <w:r w:rsidRPr="005A3EA5">
              <w:t xml:space="preserve">    </w:t>
            </w:r>
            <w:proofErr w:type="spellStart"/>
            <w:r w:rsidRPr="005A3EA5">
              <w:t>Gua_DR_UL</w:t>
            </w:r>
            <w:proofErr w:type="spellEnd"/>
            <w:r w:rsidRPr="005A3EA5">
              <w:t>:= as set by the operator;</w:t>
            </w:r>
          </w:p>
          <w:p w14:paraId="0D45AE9F" w14:textId="77777777" w:rsidR="00CA39F0" w:rsidRPr="005A3EA5" w:rsidRDefault="00CA39F0" w:rsidP="00E73600">
            <w:pPr>
              <w:pStyle w:val="PL"/>
            </w:pPr>
            <w:r w:rsidRPr="005A3EA5">
              <w:t xml:space="preserve">   ELSE</w:t>
            </w:r>
          </w:p>
          <w:p w14:paraId="4548C03C" w14:textId="77777777" w:rsidR="00CA39F0" w:rsidRPr="005A3EA5" w:rsidRDefault="00CA39F0" w:rsidP="00E73600">
            <w:pPr>
              <w:pStyle w:val="PL"/>
            </w:pPr>
            <w:r w:rsidRPr="005A3EA5">
              <w:t xml:space="preserve">    </w:t>
            </w:r>
            <w:proofErr w:type="spellStart"/>
            <w:r w:rsidRPr="005A3EA5">
              <w:t>Gua_DR_UL</w:t>
            </w:r>
            <w:proofErr w:type="spellEnd"/>
            <w:r w:rsidRPr="005A3EA5">
              <w:t xml:space="preserve">:= </w:t>
            </w:r>
            <w:proofErr w:type="spellStart"/>
            <w:r w:rsidRPr="005A3EA5">
              <w:rPr>
                <w:bCs/>
              </w:rPr>
              <w:t>Max_DR_UL</w:t>
            </w:r>
            <w:proofErr w:type="spellEnd"/>
            <w:r w:rsidRPr="005A3EA5">
              <w:t>;</w:t>
            </w:r>
          </w:p>
          <w:p w14:paraId="130399A9" w14:textId="77777777" w:rsidR="00CA39F0" w:rsidRPr="005A3EA5" w:rsidRDefault="00CA39F0" w:rsidP="00E73600">
            <w:pPr>
              <w:pStyle w:val="PL"/>
            </w:pPr>
            <w:r w:rsidRPr="005A3EA5">
              <w:t xml:space="preserve">   ENDIF;</w:t>
            </w:r>
          </w:p>
          <w:p w14:paraId="0C2AB666" w14:textId="77777777" w:rsidR="00CA39F0" w:rsidRPr="005A3EA5" w:rsidRDefault="00CA39F0" w:rsidP="00E73600">
            <w:pPr>
              <w:pStyle w:val="PL"/>
            </w:pPr>
            <w:r w:rsidRPr="005A3EA5">
              <w:t xml:space="preserve">  ELSE</w:t>
            </w:r>
          </w:p>
          <w:p w14:paraId="5DA41DE7" w14:textId="77777777" w:rsidR="00CA39F0" w:rsidRPr="005A3EA5" w:rsidRDefault="00CA39F0" w:rsidP="00E73600">
            <w:pPr>
              <w:pStyle w:val="PL"/>
            </w:pPr>
            <w:r w:rsidRPr="005A3EA5">
              <w:t xml:space="preserve">   </w:t>
            </w:r>
            <w:proofErr w:type="spellStart"/>
            <w:r w:rsidRPr="005A3EA5">
              <w:t>Gua_DR_UL</w:t>
            </w:r>
            <w:proofErr w:type="spellEnd"/>
            <w:r w:rsidRPr="005A3EA5">
              <w:t>:= 0;</w:t>
            </w:r>
          </w:p>
          <w:p w14:paraId="7C1BFF41" w14:textId="77777777" w:rsidR="00CA39F0" w:rsidRPr="005A3EA5" w:rsidRDefault="00CA39F0" w:rsidP="00E73600">
            <w:pPr>
              <w:pStyle w:val="PL"/>
            </w:pPr>
            <w:r w:rsidRPr="005A3EA5">
              <w:t xml:space="preserve">  ENDIF;</w:t>
            </w:r>
          </w:p>
          <w:p w14:paraId="591C66BC" w14:textId="77777777" w:rsidR="00CA39F0" w:rsidRPr="005A3EA5" w:rsidRDefault="00CA39F0" w:rsidP="00E73600">
            <w:pPr>
              <w:pStyle w:val="PL"/>
            </w:pPr>
            <w:r w:rsidRPr="005A3EA5">
              <w:t xml:space="preserve">  IF Downlink Flow Description is supplied within the </w:t>
            </w:r>
            <w:proofErr w:type="spellStart"/>
            <w:r w:rsidRPr="005A3EA5">
              <w:t>fDescs</w:t>
            </w:r>
            <w:proofErr w:type="spellEnd"/>
            <w:r w:rsidRPr="005A3EA5">
              <w:t xml:space="preserve"> attribute</w:t>
            </w:r>
            <w:r w:rsidRPr="005A3EA5">
              <w:br/>
              <w:t xml:space="preserve">   of the </w:t>
            </w:r>
            <w:proofErr w:type="spellStart"/>
            <w:r w:rsidRPr="005A3EA5">
              <w:t>MediaSubComponent</w:t>
            </w:r>
            <w:proofErr w:type="spellEnd"/>
            <w:r w:rsidRPr="005A3EA5">
              <w:t xml:space="preserve"> data type THEN</w:t>
            </w:r>
          </w:p>
          <w:p w14:paraId="319E1988" w14:textId="77777777" w:rsidR="00CA39F0" w:rsidRPr="005A3EA5" w:rsidRDefault="00CA39F0" w:rsidP="00E73600">
            <w:pPr>
              <w:pStyle w:val="PL"/>
            </w:pPr>
            <w:r w:rsidRPr="005A3EA5">
              <w:t xml:space="preserve">   IF </w:t>
            </w:r>
            <w:proofErr w:type="spellStart"/>
            <w:r w:rsidRPr="005A3EA5">
              <w:t>mirBwDl</w:t>
            </w:r>
            <w:proofErr w:type="spellEnd"/>
            <w:r w:rsidRPr="005A3EA5">
              <w:t xml:space="preserve"> attribute is present THEN</w:t>
            </w:r>
          </w:p>
          <w:p w14:paraId="19464B14" w14:textId="77777777" w:rsidR="00CA39F0" w:rsidRPr="005A3EA5" w:rsidRDefault="00CA39F0" w:rsidP="00E73600">
            <w:pPr>
              <w:pStyle w:val="PL"/>
            </w:pPr>
            <w:r w:rsidRPr="005A3EA5">
              <w:t xml:space="preserve">    </w:t>
            </w:r>
            <w:proofErr w:type="spellStart"/>
            <w:r w:rsidRPr="005A3EA5">
              <w:t>Gua_DR_DL</w:t>
            </w:r>
            <w:proofErr w:type="spellEnd"/>
            <w:r w:rsidRPr="005A3EA5">
              <w:t xml:space="preserve">:= </w:t>
            </w:r>
            <w:proofErr w:type="spellStart"/>
            <w:r w:rsidRPr="005A3EA5">
              <w:t>mirBwDl</w:t>
            </w:r>
            <w:proofErr w:type="spellEnd"/>
            <w:r w:rsidRPr="005A3EA5">
              <w:t xml:space="preserve"> value;</w:t>
            </w:r>
          </w:p>
          <w:p w14:paraId="38BAFB7C" w14:textId="77777777" w:rsidR="00CA39F0" w:rsidRPr="005A3EA5" w:rsidRDefault="00CA39F0" w:rsidP="00E73600">
            <w:pPr>
              <w:pStyle w:val="PL"/>
            </w:pPr>
            <w:r w:rsidRPr="005A3EA5">
              <w:t xml:space="preserve">   ELSE IF corresponding operator policy exists</w:t>
            </w:r>
          </w:p>
          <w:p w14:paraId="784E86E1" w14:textId="77777777" w:rsidR="00CA39F0" w:rsidRPr="005A3EA5" w:rsidRDefault="00CA39F0" w:rsidP="00E73600">
            <w:pPr>
              <w:pStyle w:val="PL"/>
            </w:pPr>
            <w:r w:rsidRPr="005A3EA5">
              <w:t xml:space="preserve">    </w:t>
            </w:r>
            <w:proofErr w:type="spellStart"/>
            <w:r w:rsidRPr="005A3EA5">
              <w:t>Gua_DR_DL</w:t>
            </w:r>
            <w:proofErr w:type="spellEnd"/>
            <w:r w:rsidRPr="005A3EA5">
              <w:t>:= as set by the operator;</w:t>
            </w:r>
          </w:p>
          <w:p w14:paraId="779966D6" w14:textId="77777777" w:rsidR="00CA39F0" w:rsidRPr="005A3EA5" w:rsidRDefault="00CA39F0" w:rsidP="00E73600">
            <w:pPr>
              <w:pStyle w:val="PL"/>
            </w:pPr>
            <w:r w:rsidRPr="005A3EA5">
              <w:t xml:space="preserve">   ELSE</w:t>
            </w:r>
          </w:p>
          <w:p w14:paraId="530B1EBF" w14:textId="77777777" w:rsidR="00CA39F0" w:rsidRPr="005A3EA5" w:rsidRDefault="00CA39F0" w:rsidP="00E73600">
            <w:pPr>
              <w:pStyle w:val="PL"/>
            </w:pPr>
            <w:r w:rsidRPr="005A3EA5">
              <w:t xml:space="preserve">    </w:t>
            </w:r>
            <w:proofErr w:type="spellStart"/>
            <w:r w:rsidRPr="005A3EA5">
              <w:t>Gua_DR_DL</w:t>
            </w:r>
            <w:proofErr w:type="spellEnd"/>
            <w:r w:rsidRPr="005A3EA5">
              <w:t xml:space="preserve">:= </w:t>
            </w:r>
            <w:proofErr w:type="spellStart"/>
            <w:r w:rsidRPr="005A3EA5">
              <w:rPr>
                <w:bCs/>
              </w:rPr>
              <w:t>Max_DR_DL</w:t>
            </w:r>
            <w:proofErr w:type="spellEnd"/>
            <w:r w:rsidRPr="005A3EA5">
              <w:t>;</w:t>
            </w:r>
          </w:p>
          <w:p w14:paraId="6CA75ABA" w14:textId="77777777" w:rsidR="00CA39F0" w:rsidRPr="005A3EA5" w:rsidRDefault="00CA39F0" w:rsidP="00E73600">
            <w:pPr>
              <w:pStyle w:val="PL"/>
            </w:pPr>
            <w:r w:rsidRPr="005A3EA5">
              <w:t xml:space="preserve">   ENDIF;</w:t>
            </w:r>
          </w:p>
          <w:p w14:paraId="6B508D80" w14:textId="77777777" w:rsidR="00CA39F0" w:rsidRPr="005A3EA5" w:rsidRDefault="00CA39F0" w:rsidP="00E73600">
            <w:pPr>
              <w:pStyle w:val="PL"/>
            </w:pPr>
            <w:r w:rsidRPr="005A3EA5">
              <w:t xml:space="preserve">  ELSE</w:t>
            </w:r>
          </w:p>
          <w:p w14:paraId="0C515220" w14:textId="77777777" w:rsidR="00CA39F0" w:rsidRPr="005A3EA5" w:rsidRDefault="00CA39F0" w:rsidP="00E73600">
            <w:pPr>
              <w:pStyle w:val="PL"/>
            </w:pPr>
            <w:r w:rsidRPr="005A3EA5">
              <w:t xml:space="preserve">   </w:t>
            </w:r>
            <w:proofErr w:type="spellStart"/>
            <w:r w:rsidRPr="005A3EA5">
              <w:t>Gua_DR_DL</w:t>
            </w:r>
            <w:proofErr w:type="spellEnd"/>
            <w:r w:rsidRPr="005A3EA5">
              <w:t>:= 0;</w:t>
            </w:r>
          </w:p>
          <w:p w14:paraId="26C85B63" w14:textId="77777777" w:rsidR="00CA39F0" w:rsidRPr="005A3EA5" w:rsidRDefault="00CA39F0" w:rsidP="00E73600">
            <w:pPr>
              <w:pStyle w:val="PL"/>
            </w:pPr>
            <w:r w:rsidRPr="005A3EA5">
              <w:t xml:space="preserve">  ENDIF;</w:t>
            </w:r>
          </w:p>
          <w:p w14:paraId="6F669C8F" w14:textId="77777777" w:rsidR="00CA39F0" w:rsidRPr="005A3EA5" w:rsidRDefault="00CA39F0" w:rsidP="00E73600">
            <w:pPr>
              <w:pStyle w:val="PL"/>
            </w:pPr>
            <w:r w:rsidRPr="005A3EA5">
              <w:t xml:space="preserve"> ENDIF;</w:t>
            </w:r>
          </w:p>
          <w:p w14:paraId="4E91119C" w14:textId="77777777" w:rsidR="00CA39F0" w:rsidRPr="005A3EA5" w:rsidRDefault="00CA39F0" w:rsidP="00E73600">
            <w:pPr>
              <w:pStyle w:val="PL"/>
            </w:pPr>
            <w:r w:rsidRPr="005A3EA5">
              <w:t>ENDIF;</w:t>
            </w:r>
          </w:p>
        </w:tc>
      </w:tr>
      <w:tr w:rsidR="00CA39F0" w:rsidRPr="005A3EA5" w14:paraId="1D3BEB93" w14:textId="77777777" w:rsidTr="00965C0A">
        <w:trPr>
          <w:jc w:val="center"/>
        </w:trPr>
        <w:tc>
          <w:tcPr>
            <w:tcW w:w="2241" w:type="dxa"/>
            <w:shd w:val="clear" w:color="auto" w:fill="FFFFFF"/>
          </w:tcPr>
          <w:p w14:paraId="50D198D4" w14:textId="77777777" w:rsidR="00CA39F0" w:rsidRPr="005A3EA5" w:rsidRDefault="00CA39F0" w:rsidP="00E73600">
            <w:pPr>
              <w:pStyle w:val="TAL"/>
              <w:rPr>
                <w:b/>
                <w:bCs/>
                <w:lang w:eastAsia="ja-JP"/>
              </w:rPr>
            </w:pPr>
            <w:r w:rsidRPr="005A3EA5">
              <w:rPr>
                <w:b/>
                <w:bCs/>
              </w:rPr>
              <w:lastRenderedPageBreak/>
              <w:t>Authorized</w:t>
            </w:r>
            <w:r w:rsidRPr="005A3EA5">
              <w:rPr>
                <w:b/>
                <w:bCs/>
                <w:lang w:eastAsia="ja-JP"/>
              </w:rPr>
              <w:t xml:space="preserve"> 5G QoS Identifier (5QI)</w:t>
            </w:r>
          </w:p>
          <w:p w14:paraId="13E0E924" w14:textId="77777777" w:rsidR="00CA39F0" w:rsidRPr="005A3EA5" w:rsidRDefault="00CA39F0" w:rsidP="00E73600">
            <w:pPr>
              <w:pStyle w:val="TAL"/>
              <w:rPr>
                <w:b/>
                <w:bCs/>
                <w:lang w:eastAsia="ja-JP"/>
              </w:rPr>
            </w:pPr>
            <w:r w:rsidRPr="005A3EA5">
              <w:rPr>
                <w:b/>
                <w:bCs/>
              </w:rPr>
              <w:t xml:space="preserve">(see </w:t>
            </w:r>
            <w:r w:rsidRPr="005A3EA5">
              <w:rPr>
                <w:b/>
                <w:bCs/>
                <w:lang w:eastAsia="ko-KR"/>
              </w:rPr>
              <w:t>NOTE </w:t>
            </w:r>
            <w:r w:rsidRPr="005A3EA5">
              <w:rPr>
                <w:b/>
                <w:bCs/>
              </w:rPr>
              <w:t>1, 2, 3,</w:t>
            </w:r>
            <w:r w:rsidRPr="005A3EA5">
              <w:rPr>
                <w:b/>
                <w:bCs/>
                <w:lang w:eastAsia="ko-KR"/>
              </w:rPr>
              <w:t xml:space="preserve"> 7 ,12, 14</w:t>
            </w:r>
            <w:r>
              <w:rPr>
                <w:b/>
                <w:bCs/>
                <w:lang w:eastAsia="ko-KR"/>
              </w:rPr>
              <w:t>,</w:t>
            </w:r>
            <w:r w:rsidRPr="005A3EA5">
              <w:rPr>
                <w:b/>
                <w:bCs/>
                <w:lang w:eastAsia="ko-KR"/>
              </w:rPr>
              <w:t xml:space="preserve"> 17</w:t>
            </w:r>
            <w:r>
              <w:rPr>
                <w:b/>
                <w:bCs/>
                <w:lang w:eastAsia="ko-KR"/>
              </w:rPr>
              <w:t xml:space="preserve"> and 19</w:t>
            </w:r>
            <w:r w:rsidRPr="005A3EA5">
              <w:rPr>
                <w:b/>
                <w:bCs/>
                <w:lang w:eastAsia="ko-KR"/>
              </w:rPr>
              <w:t>)</w:t>
            </w:r>
          </w:p>
        </w:tc>
        <w:tc>
          <w:tcPr>
            <w:tcW w:w="7511" w:type="dxa"/>
            <w:shd w:val="clear" w:color="auto" w:fill="FFFFFF"/>
          </w:tcPr>
          <w:p w14:paraId="365CC1AD" w14:textId="77777777" w:rsidR="00CA39F0" w:rsidRPr="005A3EA5" w:rsidRDefault="00CA39F0" w:rsidP="00E73600">
            <w:pPr>
              <w:pStyle w:val="PL"/>
            </w:pPr>
            <w:r w:rsidRPr="005A3EA5">
              <w:t>IF a</w:t>
            </w:r>
            <w:r w:rsidRPr="005A3EA5">
              <w:rPr>
                <w:lang w:eastAsia="ko-KR"/>
              </w:rPr>
              <w:t>n</w:t>
            </w:r>
            <w:r w:rsidRPr="005A3EA5">
              <w:t xml:space="preserve"> operator special policy exists THEN</w:t>
            </w:r>
          </w:p>
          <w:p w14:paraId="1F7EDB26" w14:textId="77777777" w:rsidR="00CA39F0" w:rsidRPr="005A3EA5" w:rsidRDefault="00CA39F0" w:rsidP="00E73600">
            <w:pPr>
              <w:pStyle w:val="PL"/>
            </w:pPr>
            <w:r w:rsidRPr="005A3EA5">
              <w:t xml:space="preserve"> 5QI:= as defined by operator specific algorithm; (NOTE 18)</w:t>
            </w:r>
          </w:p>
          <w:p w14:paraId="60A9F75A" w14:textId="77777777" w:rsidR="00CA39F0" w:rsidRPr="005A3EA5" w:rsidRDefault="00CA39F0" w:rsidP="00E7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ELSE IF </w:t>
            </w:r>
            <w:proofErr w:type="spellStart"/>
            <w:r w:rsidRPr="005A3EA5">
              <w:rPr>
                <w:rFonts w:ascii="Courier New" w:hAnsi="Courier New"/>
                <w:sz w:val="16"/>
              </w:rPr>
              <w:t>mpsId</w:t>
            </w:r>
            <w:proofErr w:type="spellEnd"/>
            <w:r w:rsidRPr="005A3EA5">
              <w:rPr>
                <w:rFonts w:ascii="Courier New" w:hAnsi="Courier New"/>
                <w:sz w:val="16"/>
              </w:rPr>
              <w:t xml:space="preserve"> attribute demands MPS specific QoS Class handling THEN</w:t>
            </w:r>
          </w:p>
          <w:p w14:paraId="73831A86" w14:textId="77777777" w:rsidR="00CA39F0" w:rsidRPr="005A3EA5" w:rsidRDefault="00CA39F0" w:rsidP="00E7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 </w:t>
            </w:r>
            <w:r w:rsidRPr="005A3EA5">
              <w:rPr>
                <w:rFonts w:ascii="Courier New" w:hAnsi="Courier New"/>
                <w:sz w:val="16"/>
                <w:lang w:eastAsia="ko-KR"/>
              </w:rPr>
              <w:t>5</w:t>
            </w:r>
            <w:r w:rsidRPr="005A3EA5">
              <w:rPr>
                <w:rFonts w:ascii="Courier New" w:hAnsi="Courier New"/>
                <w:sz w:val="16"/>
              </w:rPr>
              <w:t>QI:= as defined by MPS specific algorithm (</w:t>
            </w:r>
            <w:r w:rsidRPr="005A3EA5">
              <w:rPr>
                <w:rFonts w:ascii="Courier New" w:hAnsi="Courier New"/>
                <w:sz w:val="16"/>
                <w:lang w:eastAsia="ko-KR"/>
              </w:rPr>
              <w:t>NOTE 11)</w:t>
            </w:r>
            <w:r w:rsidRPr="005A3EA5">
              <w:rPr>
                <w:rFonts w:ascii="Courier New" w:hAnsi="Courier New"/>
                <w:sz w:val="16"/>
              </w:rPr>
              <w:t>;</w:t>
            </w:r>
          </w:p>
          <w:p w14:paraId="079D76ED" w14:textId="77777777" w:rsidR="00CA39F0" w:rsidRPr="005A3EA5" w:rsidRDefault="00CA39F0" w:rsidP="00E7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ELSE IF </w:t>
            </w:r>
            <w:proofErr w:type="spellStart"/>
            <w:r w:rsidRPr="005A3EA5">
              <w:rPr>
                <w:rFonts w:ascii="Courier New" w:hAnsi="Courier New"/>
                <w:sz w:val="16"/>
              </w:rPr>
              <w:t>mcsId</w:t>
            </w:r>
            <w:proofErr w:type="spellEnd"/>
            <w:r w:rsidRPr="005A3EA5">
              <w:rPr>
                <w:rFonts w:ascii="Courier New" w:hAnsi="Courier New"/>
                <w:sz w:val="16"/>
              </w:rPr>
              <w:t xml:space="preserve"> attribute demands MCS specific QoS Class handling THEN</w:t>
            </w:r>
          </w:p>
          <w:p w14:paraId="3EE81978" w14:textId="77777777" w:rsidR="00CA39F0" w:rsidRPr="005A3EA5" w:rsidRDefault="00CA39F0" w:rsidP="00E736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A3EA5">
              <w:rPr>
                <w:rFonts w:ascii="Courier New" w:hAnsi="Courier New"/>
                <w:sz w:val="16"/>
              </w:rPr>
              <w:t xml:space="preserve"> </w:t>
            </w:r>
            <w:r w:rsidRPr="005A3EA5">
              <w:rPr>
                <w:rFonts w:ascii="Courier New" w:hAnsi="Courier New"/>
                <w:sz w:val="16"/>
                <w:lang w:eastAsia="ko-KR"/>
              </w:rPr>
              <w:t>5</w:t>
            </w:r>
            <w:r w:rsidRPr="005A3EA5">
              <w:rPr>
                <w:rFonts w:ascii="Courier New" w:hAnsi="Courier New"/>
                <w:sz w:val="16"/>
              </w:rPr>
              <w:t>QI:= as defined by MCS specific algorithm (</w:t>
            </w:r>
            <w:r w:rsidRPr="005A3EA5">
              <w:rPr>
                <w:rFonts w:ascii="Courier New" w:hAnsi="Courier New"/>
                <w:sz w:val="16"/>
                <w:lang w:eastAsia="ko-KR"/>
              </w:rPr>
              <w:t>NOTE 13)</w:t>
            </w:r>
            <w:r w:rsidRPr="005A3EA5">
              <w:rPr>
                <w:rFonts w:ascii="Courier New" w:hAnsi="Courier New"/>
                <w:sz w:val="16"/>
              </w:rPr>
              <w:t>;</w:t>
            </w:r>
          </w:p>
          <w:p w14:paraId="6925F359" w14:textId="77777777" w:rsidR="00CA39F0" w:rsidRPr="005A3EA5" w:rsidRDefault="00CA39F0" w:rsidP="00E73600">
            <w:pPr>
              <w:pStyle w:val="PL"/>
            </w:pPr>
            <w:r w:rsidRPr="005A3EA5">
              <w:t>ELSE</w:t>
            </w:r>
            <w:r w:rsidRPr="005A3EA5">
              <w:rPr>
                <w:lang w:eastAsia="ko-KR"/>
              </w:rPr>
              <w:t xml:space="preserve"> </w:t>
            </w:r>
            <w:r w:rsidRPr="005A3EA5">
              <w:t xml:space="preserve">IF </w:t>
            </w:r>
            <w:proofErr w:type="spellStart"/>
            <w:r>
              <w:t>afAppId</w:t>
            </w:r>
            <w:proofErr w:type="spellEnd"/>
            <w:r>
              <w:t xml:space="preserve"> attribute of </w:t>
            </w:r>
            <w:proofErr w:type="spellStart"/>
            <w:r>
              <w:t>MediaComponent</w:t>
            </w:r>
            <w:proofErr w:type="spellEnd"/>
            <w:r>
              <w:t xml:space="preserve"> data type</w:t>
            </w:r>
            <w:r w:rsidRPr="005A3EA5">
              <w:t xml:space="preserve"> demands application specific QoS Class</w:t>
            </w:r>
            <w:r w:rsidRPr="005A3EA5">
              <w:rPr>
                <w:lang w:eastAsia="ko-KR"/>
              </w:rPr>
              <w:br/>
              <w:t xml:space="preserve"> </w:t>
            </w:r>
            <w:r w:rsidRPr="005A3EA5">
              <w:t>handling THEN</w:t>
            </w:r>
          </w:p>
          <w:p w14:paraId="6FF5869B" w14:textId="77777777" w:rsidR="00CA39F0" w:rsidRPr="005A3EA5" w:rsidRDefault="00CA39F0" w:rsidP="00E73600">
            <w:pPr>
              <w:pStyle w:val="PL"/>
            </w:pPr>
            <w:r w:rsidRPr="005A3EA5">
              <w:rPr>
                <w:lang w:eastAsia="ko-KR"/>
              </w:rPr>
              <w:t xml:space="preserve"> </w:t>
            </w:r>
            <w:r w:rsidRPr="005A3EA5">
              <w:t>5QI:= as defined by application specific algorithm;</w:t>
            </w:r>
          </w:p>
          <w:p w14:paraId="3939CA04" w14:textId="77777777" w:rsidR="00CA39F0" w:rsidRPr="005A3EA5" w:rsidRDefault="00CA39F0" w:rsidP="00E73600">
            <w:pPr>
              <w:pStyle w:val="PL"/>
            </w:pPr>
            <w:r w:rsidRPr="005A3EA5">
              <w:t xml:space="preserve">ELSE IF </w:t>
            </w:r>
            <w:proofErr w:type="spellStart"/>
            <w:r w:rsidRPr="005A3EA5">
              <w:t>flusId</w:t>
            </w:r>
            <w:proofErr w:type="spellEnd"/>
            <w:r w:rsidRPr="005A3EA5">
              <w:t xml:space="preserve"> attribute demands specific QoS Class handling THEN</w:t>
            </w:r>
          </w:p>
          <w:p w14:paraId="7907CFE5" w14:textId="77777777" w:rsidR="00CA39F0" w:rsidRPr="005A3EA5" w:rsidRDefault="00CA39F0" w:rsidP="00E73600">
            <w:pPr>
              <w:pStyle w:val="PL"/>
            </w:pPr>
            <w:r w:rsidRPr="005A3EA5">
              <w:rPr>
                <w:lang w:eastAsia="ko-KR"/>
              </w:rPr>
              <w:t xml:space="preserve"> </w:t>
            </w:r>
            <w:r w:rsidRPr="005A3EA5">
              <w:t>5QI:= as defined by specific algorithm; (NOTE 15)</w:t>
            </w:r>
          </w:p>
          <w:p w14:paraId="3BBF793B" w14:textId="77777777" w:rsidR="00CA39F0" w:rsidRPr="005A3EA5" w:rsidRDefault="00CA39F0" w:rsidP="00E73600">
            <w:pPr>
              <w:pStyle w:val="PL"/>
            </w:pPr>
            <w:r w:rsidRPr="005A3EA5">
              <w:t xml:space="preserve">ELSE IF codecs attribute of </w:t>
            </w:r>
            <w:proofErr w:type="spellStart"/>
            <w:r w:rsidRPr="005A3EA5">
              <w:t>MediaComponent</w:t>
            </w:r>
            <w:proofErr w:type="spellEnd"/>
            <w:r w:rsidRPr="005A3EA5">
              <w:t xml:space="preserve"> data type provides Codec</w:t>
            </w:r>
          </w:p>
          <w:p w14:paraId="3B9A9BC9" w14:textId="77777777" w:rsidR="00CA39F0" w:rsidRPr="005A3EA5" w:rsidRDefault="00CA39F0" w:rsidP="00E73600">
            <w:pPr>
              <w:pStyle w:val="PL"/>
            </w:pPr>
            <w:r w:rsidRPr="005A3EA5">
              <w:t xml:space="preserve"> information for a codec that is supported by a specific algorithm THEN</w:t>
            </w:r>
          </w:p>
          <w:p w14:paraId="35572F35" w14:textId="77777777" w:rsidR="00CA39F0" w:rsidRPr="005A3EA5" w:rsidRDefault="00CA39F0" w:rsidP="00E73600">
            <w:pPr>
              <w:pStyle w:val="PL"/>
            </w:pPr>
            <w:r w:rsidRPr="005A3EA5">
              <w:rPr>
                <w:lang w:eastAsia="ko-KR"/>
              </w:rPr>
              <w:t xml:space="preserve"> </w:t>
            </w:r>
            <w:r w:rsidRPr="005A3EA5">
              <w:t>5QI:= as defined by specific algorithm; (NOTE 5)</w:t>
            </w:r>
          </w:p>
          <w:p w14:paraId="6CBADF24" w14:textId="77777777" w:rsidR="00CA39F0" w:rsidRPr="005A3EA5" w:rsidRDefault="00CA39F0" w:rsidP="00E73600">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QoS information set THEN</w:t>
            </w:r>
          </w:p>
          <w:p w14:paraId="580F4E94" w14:textId="77777777" w:rsidR="00CA39F0" w:rsidRPr="005A3EA5" w:rsidRDefault="00CA39F0" w:rsidP="00E73600">
            <w:pPr>
              <w:pStyle w:val="PL"/>
            </w:pPr>
            <w:r w:rsidRPr="005A3EA5">
              <w:t xml:space="preserve"> 5QI:= as configured by operator;</w:t>
            </w:r>
          </w:p>
          <w:p w14:paraId="5E46702F" w14:textId="77777777" w:rsidR="00CA39F0" w:rsidRPr="005A3EA5" w:rsidRDefault="00CA39F0" w:rsidP="00E73600">
            <w:pPr>
              <w:pStyle w:val="PL"/>
            </w:pPr>
            <w:r w:rsidRPr="005A3EA5">
              <w:t>ELSE</w:t>
            </w:r>
          </w:p>
          <w:p w14:paraId="4F4AB4E8" w14:textId="77777777" w:rsidR="00CA39F0" w:rsidRPr="005A3EA5" w:rsidRDefault="00CA39F0" w:rsidP="00E73600">
            <w:pPr>
              <w:pStyle w:val="PL"/>
            </w:pPr>
            <w:r w:rsidRPr="005A3EA5">
              <w:rPr>
                <w:lang w:eastAsia="ko-KR"/>
              </w:rPr>
              <w:t xml:space="preserve"> </w:t>
            </w:r>
            <w:r w:rsidRPr="005A3EA5">
              <w:t>/* The following 5QI derivation is an example of how to obtain the 5QI</w:t>
            </w:r>
          </w:p>
          <w:p w14:paraId="000B0F76" w14:textId="77777777" w:rsidR="00CA39F0" w:rsidRPr="005A3EA5" w:rsidRDefault="00CA39F0" w:rsidP="00E73600">
            <w:pPr>
              <w:pStyle w:val="PL"/>
            </w:pPr>
            <w:r w:rsidRPr="005A3EA5">
              <w:rPr>
                <w:lang w:eastAsia="ko-KR"/>
              </w:rPr>
              <w:t xml:space="preserve">  </w:t>
            </w:r>
            <w:r w:rsidRPr="005A3EA5">
              <w:t xml:space="preserve"> values in a 5GS network */</w:t>
            </w:r>
          </w:p>
          <w:p w14:paraId="435CD9EA" w14:textId="77777777" w:rsidR="00CA39F0" w:rsidRPr="005A3EA5" w:rsidRDefault="00CA39F0" w:rsidP="00E73600">
            <w:pPr>
              <w:pStyle w:val="PL"/>
            </w:pPr>
            <w:r w:rsidRPr="005A3EA5">
              <w:rPr>
                <w:lang w:eastAsia="ko-KR"/>
              </w:rPr>
              <w:t xml:space="preserve"> </w:t>
            </w:r>
            <w:r w:rsidRPr="005A3EA5">
              <w:t xml:space="preserve">IF the </w:t>
            </w:r>
            <w:proofErr w:type="spellStart"/>
            <w:r w:rsidRPr="005A3EA5">
              <w:t>medType</w:t>
            </w:r>
            <w:proofErr w:type="spellEnd"/>
            <w:r w:rsidRPr="005A3EA5">
              <w:t xml:space="preserve"> attribute of </w:t>
            </w:r>
            <w:proofErr w:type="spellStart"/>
            <w:r w:rsidRPr="005A3EA5">
              <w:t>MediaComponent</w:t>
            </w:r>
            <w:proofErr w:type="spellEnd"/>
            <w:r w:rsidRPr="005A3EA5">
              <w:t xml:space="preserve"> data type is present THEN</w:t>
            </w:r>
          </w:p>
          <w:p w14:paraId="5C20BAC0" w14:textId="77777777" w:rsidR="00CA39F0" w:rsidRPr="005A3EA5" w:rsidRDefault="00CA39F0" w:rsidP="00E73600">
            <w:pPr>
              <w:pStyle w:val="PL"/>
            </w:pPr>
            <w:r w:rsidRPr="005A3EA5">
              <w:rPr>
                <w:lang w:eastAsia="ko-KR"/>
              </w:rPr>
              <w:t xml:space="preserve">  </w:t>
            </w:r>
            <w:r w:rsidRPr="005A3EA5">
              <w:t xml:space="preserve">CASE </w:t>
            </w:r>
            <w:proofErr w:type="spellStart"/>
            <w:r w:rsidRPr="005A3EA5">
              <w:t>medType</w:t>
            </w:r>
            <w:proofErr w:type="spellEnd"/>
            <w:r w:rsidRPr="005A3EA5">
              <w:t xml:space="preserve"> value OF</w:t>
            </w:r>
          </w:p>
          <w:p w14:paraId="6EA94FEF" w14:textId="77777777" w:rsidR="00CA39F0" w:rsidRPr="00DB0624" w:rsidRDefault="00CA39F0" w:rsidP="00E73600">
            <w:pPr>
              <w:pStyle w:val="PL"/>
            </w:pPr>
            <w:r w:rsidRPr="005A3EA5">
              <w:rPr>
                <w:lang w:eastAsia="ko-KR"/>
              </w:rPr>
              <w:t xml:space="preserve">   </w:t>
            </w:r>
            <w:r>
              <w:t>"</w:t>
            </w:r>
            <w:r w:rsidRPr="001F31A0">
              <w:t>audio</w:t>
            </w:r>
            <w:r>
              <w:t>"</w:t>
            </w:r>
            <w:r w:rsidRPr="001F31A0">
              <w:t>:    5QI := 1;</w:t>
            </w:r>
          </w:p>
          <w:p w14:paraId="706C6B26" w14:textId="77777777" w:rsidR="00CA39F0" w:rsidRPr="00DB0624" w:rsidRDefault="00CA39F0" w:rsidP="00E73600">
            <w:pPr>
              <w:pStyle w:val="PL"/>
            </w:pPr>
            <w:r w:rsidRPr="00053C72">
              <w:rPr>
                <w:lang w:eastAsia="ko-KR"/>
              </w:rPr>
              <w:t xml:space="preserve">   </w:t>
            </w:r>
            <w:r>
              <w:t>"</w:t>
            </w:r>
            <w:r w:rsidRPr="001F31A0">
              <w:t>video</w:t>
            </w:r>
            <w:r>
              <w:t>"</w:t>
            </w:r>
            <w:r w:rsidRPr="001F31A0">
              <w:t>:    5QI := 2;</w:t>
            </w:r>
          </w:p>
          <w:p w14:paraId="0A577D3B" w14:textId="77777777" w:rsidR="00CA39F0" w:rsidRPr="00DB0624" w:rsidRDefault="00CA39F0" w:rsidP="00E73600">
            <w:pPr>
              <w:pStyle w:val="PL"/>
            </w:pPr>
            <w:r w:rsidRPr="00053C72">
              <w:rPr>
                <w:lang w:eastAsia="ko-KR"/>
              </w:rPr>
              <w:t xml:space="preserve">   </w:t>
            </w:r>
            <w:r>
              <w:t>"</w:t>
            </w:r>
            <w:r w:rsidRPr="001F31A0">
              <w:t>a</w:t>
            </w:r>
            <w:r w:rsidRPr="00DB0624">
              <w:t>pplication</w:t>
            </w:r>
            <w:r>
              <w:t>"</w:t>
            </w:r>
            <w:r w:rsidRPr="001F31A0">
              <w:t>: 5QI := 1 OR 2;</w:t>
            </w:r>
          </w:p>
          <w:p w14:paraId="596BED9D" w14:textId="77777777" w:rsidR="00CA39F0" w:rsidRPr="005A3EA5" w:rsidRDefault="00CA39F0" w:rsidP="00E73600">
            <w:pPr>
              <w:pStyle w:val="PL"/>
            </w:pPr>
            <w:r w:rsidRPr="005A3EA5">
              <w:rPr>
                <w:lang w:eastAsia="ko-KR"/>
              </w:rPr>
              <w:t xml:space="preserve">   </w:t>
            </w:r>
            <w:r w:rsidRPr="005A3EA5">
              <w:t>OTHERWISE:   5QI := 9; /*e.g. for TCP-based generic traffic */</w:t>
            </w:r>
          </w:p>
          <w:p w14:paraId="1C878E2F" w14:textId="77777777" w:rsidR="00CA39F0" w:rsidRPr="005A3EA5" w:rsidRDefault="00CA39F0" w:rsidP="00E73600">
            <w:pPr>
              <w:pStyle w:val="PL"/>
              <w:rPr>
                <w:lang w:eastAsia="ko-KR"/>
              </w:rPr>
            </w:pPr>
            <w:r w:rsidRPr="005A3EA5">
              <w:rPr>
                <w:lang w:eastAsia="ko-KR"/>
              </w:rPr>
              <w:t xml:space="preserve">  </w:t>
            </w:r>
            <w:r w:rsidRPr="005A3EA5">
              <w:t>END</w:t>
            </w:r>
            <w:r>
              <w:t>IF</w:t>
            </w:r>
            <w:r w:rsidRPr="005A3EA5">
              <w:t>;</w:t>
            </w:r>
          </w:p>
          <w:p w14:paraId="17665501" w14:textId="77777777" w:rsidR="00CA39F0" w:rsidRPr="005A3EA5" w:rsidRDefault="00CA39F0" w:rsidP="00E73600">
            <w:pPr>
              <w:pStyle w:val="PL"/>
              <w:rPr>
                <w:lang w:eastAsia="ko-KR"/>
              </w:rPr>
            </w:pPr>
            <w:r w:rsidRPr="005A3EA5">
              <w:rPr>
                <w:lang w:eastAsia="ko-KR"/>
              </w:rPr>
              <w:t xml:space="preserve"> </w:t>
            </w:r>
            <w:r w:rsidRPr="005A3EA5">
              <w:t>ENDIF;</w:t>
            </w:r>
          </w:p>
          <w:p w14:paraId="4BD7B61E" w14:textId="77777777" w:rsidR="00CA39F0" w:rsidRPr="005A3EA5" w:rsidRDefault="00CA39F0" w:rsidP="00E73600">
            <w:pPr>
              <w:pStyle w:val="PL"/>
            </w:pPr>
            <w:r w:rsidRPr="005A3EA5">
              <w:t xml:space="preserve">ENDIF; </w:t>
            </w:r>
          </w:p>
          <w:p w14:paraId="2D7283ED" w14:textId="77777777" w:rsidR="00CA39F0" w:rsidRPr="005A3EA5" w:rsidRDefault="00CA39F0" w:rsidP="00E73600">
            <w:pPr>
              <w:pStyle w:val="PL"/>
            </w:pPr>
          </w:p>
        </w:tc>
      </w:tr>
      <w:tr w:rsidR="00CA39F0" w:rsidRPr="005A3EA5" w14:paraId="27C48487" w14:textId="77777777" w:rsidTr="00965C0A">
        <w:trPr>
          <w:jc w:val="center"/>
        </w:trPr>
        <w:tc>
          <w:tcPr>
            <w:tcW w:w="2241" w:type="dxa"/>
            <w:shd w:val="clear" w:color="auto" w:fill="FFFFFF"/>
          </w:tcPr>
          <w:p w14:paraId="1EC91D07" w14:textId="77777777" w:rsidR="00CA39F0" w:rsidRPr="005A3EA5" w:rsidRDefault="00CA39F0" w:rsidP="00E73600">
            <w:pPr>
              <w:pStyle w:val="TAL"/>
              <w:rPr>
                <w:b/>
                <w:bCs/>
              </w:rPr>
            </w:pPr>
            <w:r w:rsidRPr="005A3EA5">
              <w:rPr>
                <w:b/>
                <w:bCs/>
              </w:rPr>
              <w:t>Authorized Packet Delay Budget (PDB) for Alternative QoS parameter Sets</w:t>
            </w:r>
          </w:p>
        </w:tc>
        <w:tc>
          <w:tcPr>
            <w:tcW w:w="7511" w:type="dxa"/>
            <w:shd w:val="clear" w:color="auto" w:fill="FFFFFF"/>
          </w:tcPr>
          <w:p w14:paraId="246B58FB" w14:textId="77777777" w:rsidR="00CA39F0" w:rsidRPr="005A3EA5" w:rsidRDefault="00CA39F0" w:rsidP="00E73600">
            <w:pPr>
              <w:pStyle w:val="PL"/>
            </w:pPr>
            <w:r w:rsidRPr="005A3EA5">
              <w:t xml:space="preserve">IF the </w:t>
            </w:r>
            <w:proofErr w:type="spellStart"/>
            <w:r w:rsidRPr="005A3EA5">
              <w:rPr>
                <w:lang w:eastAsia="zh-CN"/>
              </w:rPr>
              <w:t>altSerReqs</w:t>
            </w:r>
            <w:proofErr w:type="spellEnd"/>
            <w:r w:rsidRPr="005A3EA5">
              <w:t xml:space="preserve"> attribute of </w:t>
            </w:r>
            <w:proofErr w:type="spellStart"/>
            <w:r w:rsidRPr="005A3EA5">
              <w:t>MediaComponent</w:t>
            </w:r>
            <w:proofErr w:type="spellEnd"/>
            <w:r w:rsidRPr="005A3EA5">
              <w:t xml:space="preserve"> data type corresponds to a list of pre-defined QoS information set THEN for each pre-defined QoS information set:</w:t>
            </w:r>
          </w:p>
          <w:p w14:paraId="45415AF1" w14:textId="77777777" w:rsidR="00CA39F0" w:rsidRPr="005A3EA5" w:rsidRDefault="00CA39F0" w:rsidP="00E73600">
            <w:pPr>
              <w:pStyle w:val="PL"/>
            </w:pPr>
            <w:r w:rsidRPr="005A3EA5">
              <w:t xml:space="preserve"> PDB:= as configured by operator; (NOTE </w:t>
            </w:r>
            <w:r w:rsidRPr="005A3EA5">
              <w:rPr>
                <w:lang w:eastAsia="zh-CN"/>
              </w:rPr>
              <w:t>16</w:t>
            </w:r>
            <w:r w:rsidRPr="005A3EA5">
              <w:t>)</w:t>
            </w:r>
          </w:p>
          <w:p w14:paraId="774AAD82" w14:textId="77777777" w:rsidR="00CA39F0" w:rsidRDefault="00CA39F0" w:rsidP="00E73600">
            <w:pPr>
              <w:pStyle w:val="PL"/>
              <w:rPr>
                <w:lang w:val="en-US"/>
              </w:rPr>
            </w:pPr>
            <w:r>
              <w:t xml:space="preserve">ELSE IF the </w:t>
            </w:r>
            <w:proofErr w:type="spellStart"/>
            <w:r>
              <w:t>altSerReqsData</w:t>
            </w:r>
            <w:proofErr w:type="spellEnd"/>
            <w:r>
              <w:t xml:space="preserve"> attribute of </w:t>
            </w:r>
            <w:proofErr w:type="spellStart"/>
            <w:r>
              <w:t>MediaComponent</w:t>
            </w:r>
            <w:proofErr w:type="spellEnd"/>
            <w:r>
              <w:t xml:space="preserve"> data type corresponds to a </w:t>
            </w:r>
            <w:r>
              <w:rPr>
                <w:lang w:val="en-US"/>
              </w:rPr>
              <w:t>list of alternative service requirements that include Requested Alternative QoS parameter Set(s) THEN for each QoS information set:</w:t>
            </w:r>
          </w:p>
          <w:p w14:paraId="06EF4BE4" w14:textId="77777777" w:rsidR="00CA39F0" w:rsidRPr="00D8214A" w:rsidRDefault="00CA39F0" w:rsidP="00E73600">
            <w:pPr>
              <w:pStyle w:val="PL"/>
              <w:rPr>
                <w:lang w:val="en-US"/>
              </w:rPr>
            </w:pPr>
            <w:r w:rsidRPr="00277A8B">
              <w:rPr>
                <w:lang w:val="en-US"/>
              </w:rPr>
              <w:t xml:space="preserve"> </w:t>
            </w:r>
            <w:r w:rsidRPr="00D8214A">
              <w:rPr>
                <w:lang w:val="en-US"/>
              </w:rPr>
              <w:t xml:space="preserve">PDB:= </w:t>
            </w:r>
            <w:proofErr w:type="spellStart"/>
            <w:r w:rsidRPr="00D8214A">
              <w:rPr>
                <w:lang w:val="en-US"/>
              </w:rPr>
              <w:t>pdb</w:t>
            </w:r>
            <w:proofErr w:type="spellEnd"/>
            <w:r w:rsidRPr="00D8214A">
              <w:rPr>
                <w:lang w:val="en-US"/>
              </w:rPr>
              <w:t xml:space="preserve"> value;</w:t>
            </w:r>
          </w:p>
          <w:p w14:paraId="253F2074" w14:textId="77777777" w:rsidR="00CA39F0" w:rsidRDefault="00CA39F0" w:rsidP="00E73600">
            <w:pPr>
              <w:pStyle w:val="PL"/>
            </w:pPr>
            <w:r>
              <w:rPr>
                <w:lang w:val="en-US"/>
              </w:rPr>
              <w:t>ENDIF;</w:t>
            </w:r>
          </w:p>
          <w:p w14:paraId="01CCC595" w14:textId="77777777" w:rsidR="00CA39F0" w:rsidRPr="005A3EA5" w:rsidRDefault="00CA39F0" w:rsidP="00E73600">
            <w:pPr>
              <w:pStyle w:val="PL"/>
            </w:pPr>
          </w:p>
        </w:tc>
      </w:tr>
      <w:tr w:rsidR="00CA39F0" w:rsidRPr="005A3EA5" w14:paraId="2FB3FC45" w14:textId="77777777" w:rsidTr="00965C0A">
        <w:trPr>
          <w:jc w:val="center"/>
        </w:trPr>
        <w:tc>
          <w:tcPr>
            <w:tcW w:w="2241" w:type="dxa"/>
            <w:shd w:val="clear" w:color="auto" w:fill="FFFFFF"/>
          </w:tcPr>
          <w:p w14:paraId="391CE6A5" w14:textId="77777777" w:rsidR="00CA39F0" w:rsidRPr="005A3EA5" w:rsidRDefault="00CA39F0" w:rsidP="00E73600">
            <w:pPr>
              <w:pStyle w:val="TAL"/>
              <w:rPr>
                <w:b/>
                <w:bCs/>
              </w:rPr>
            </w:pPr>
            <w:r w:rsidRPr="005A3EA5">
              <w:rPr>
                <w:b/>
                <w:bCs/>
              </w:rPr>
              <w:t>Authorized Packet Error Rate (PER) for Alternative QoS parameter Sets</w:t>
            </w:r>
          </w:p>
        </w:tc>
        <w:tc>
          <w:tcPr>
            <w:tcW w:w="7511" w:type="dxa"/>
            <w:shd w:val="clear" w:color="auto" w:fill="FFFFFF"/>
          </w:tcPr>
          <w:p w14:paraId="24C909E1" w14:textId="77777777" w:rsidR="00CA39F0" w:rsidRPr="005A3EA5" w:rsidRDefault="00CA39F0" w:rsidP="00E73600">
            <w:pPr>
              <w:pStyle w:val="PL"/>
            </w:pPr>
            <w:r w:rsidRPr="005A3EA5">
              <w:t xml:space="preserve">IF the </w:t>
            </w:r>
            <w:proofErr w:type="spellStart"/>
            <w:r w:rsidRPr="005A3EA5">
              <w:rPr>
                <w:lang w:eastAsia="zh-CN"/>
              </w:rPr>
              <w:t>altSerReqs</w:t>
            </w:r>
            <w:proofErr w:type="spellEnd"/>
            <w:r w:rsidRPr="005A3EA5">
              <w:t xml:space="preserve"> attribute of </w:t>
            </w:r>
            <w:proofErr w:type="spellStart"/>
            <w:r w:rsidRPr="005A3EA5">
              <w:t>MediaComponent</w:t>
            </w:r>
            <w:proofErr w:type="spellEnd"/>
            <w:r w:rsidRPr="005A3EA5">
              <w:t xml:space="preserve"> data type corresponds to a list of pre-defined QoS information set THEN for each pre-defined QoS information set:</w:t>
            </w:r>
          </w:p>
          <w:p w14:paraId="4F8CD095" w14:textId="77777777" w:rsidR="00CA39F0" w:rsidRPr="005A3EA5" w:rsidRDefault="00CA39F0" w:rsidP="00E73600">
            <w:pPr>
              <w:pStyle w:val="PL"/>
            </w:pPr>
            <w:r w:rsidRPr="005A3EA5">
              <w:t xml:space="preserve"> PER:= as configured by operator; (NOTE </w:t>
            </w:r>
            <w:r w:rsidRPr="005A3EA5">
              <w:rPr>
                <w:lang w:eastAsia="zh-CN"/>
              </w:rPr>
              <w:t>16</w:t>
            </w:r>
            <w:r w:rsidRPr="005A3EA5">
              <w:t>)</w:t>
            </w:r>
          </w:p>
          <w:p w14:paraId="79ECCEAD" w14:textId="77777777" w:rsidR="00C75826" w:rsidRDefault="00C75826" w:rsidP="00C75826">
            <w:pPr>
              <w:pStyle w:val="PL"/>
              <w:rPr>
                <w:ins w:id="74" w:author="Ericsson Jan 01" w:date="2024-01-11T18:14:00Z"/>
                <w:lang w:val="en-US"/>
              </w:rPr>
            </w:pPr>
            <w:ins w:id="75" w:author="Ericsson Jan 01" w:date="2024-01-11T18:14:00Z">
              <w:r>
                <w:t xml:space="preserve">ELSE IF the </w:t>
              </w:r>
              <w:proofErr w:type="spellStart"/>
              <w:r>
                <w:t>altSerReqsData</w:t>
              </w:r>
              <w:proofErr w:type="spellEnd"/>
              <w:r>
                <w:t xml:space="preserve"> attribute of </w:t>
              </w:r>
              <w:proofErr w:type="spellStart"/>
              <w:r>
                <w:t>MediaComponent</w:t>
              </w:r>
              <w:proofErr w:type="spellEnd"/>
              <w:r>
                <w:t xml:space="preserve"> data type corresponds to a </w:t>
              </w:r>
              <w:r>
                <w:rPr>
                  <w:lang w:val="en-US"/>
                </w:rPr>
                <w:t>list of alternative service requirements that include Requested Alternative QoS parameter Set(s) THEN for each QoS information set:</w:t>
              </w:r>
            </w:ins>
          </w:p>
          <w:p w14:paraId="0CC1BEA2" w14:textId="49CF2FBA" w:rsidR="00C75826" w:rsidRPr="00D8214A" w:rsidRDefault="00C75826" w:rsidP="00C75826">
            <w:pPr>
              <w:pStyle w:val="PL"/>
              <w:rPr>
                <w:ins w:id="76" w:author="Ericsson Jan 01" w:date="2024-01-11T18:14:00Z"/>
                <w:lang w:val="en-US"/>
              </w:rPr>
            </w:pPr>
            <w:ins w:id="77" w:author="Ericsson Jan 01" w:date="2024-01-11T18:14:00Z">
              <w:r w:rsidRPr="00277A8B">
                <w:rPr>
                  <w:lang w:val="en-US"/>
                </w:rPr>
                <w:t xml:space="preserve"> </w:t>
              </w:r>
              <w:r w:rsidRPr="00D8214A">
                <w:rPr>
                  <w:lang w:val="en-US"/>
                </w:rPr>
                <w:t>P</w:t>
              </w:r>
            </w:ins>
            <w:ins w:id="78" w:author="Ericsson Jan 01" w:date="2024-01-11T20:43:00Z">
              <w:r w:rsidR="007D6CC6">
                <w:rPr>
                  <w:lang w:val="en-US"/>
                </w:rPr>
                <w:t>ER</w:t>
              </w:r>
            </w:ins>
            <w:ins w:id="79" w:author="Ericsson Jan 01" w:date="2024-01-11T18:14:00Z">
              <w:r w:rsidRPr="00D8214A">
                <w:rPr>
                  <w:lang w:val="en-US"/>
                </w:rPr>
                <w:t>:= p</w:t>
              </w:r>
            </w:ins>
            <w:ins w:id="80" w:author="Ericsson Jan 01" w:date="2024-01-11T20:44:00Z">
              <w:r w:rsidR="00EE27A1">
                <w:rPr>
                  <w:lang w:val="en-US"/>
                </w:rPr>
                <w:t>er</w:t>
              </w:r>
            </w:ins>
            <w:ins w:id="81" w:author="Ericsson Jan 01" w:date="2024-01-11T18:14:00Z">
              <w:r w:rsidRPr="00D8214A">
                <w:rPr>
                  <w:lang w:val="en-US"/>
                </w:rPr>
                <w:t xml:space="preserve"> value;</w:t>
              </w:r>
            </w:ins>
          </w:p>
          <w:p w14:paraId="682AC7C8" w14:textId="77777777" w:rsidR="00CA39F0" w:rsidRDefault="00CA39F0" w:rsidP="00E73600">
            <w:pPr>
              <w:pStyle w:val="PL"/>
            </w:pPr>
            <w:r>
              <w:t>ENDIF;</w:t>
            </w:r>
          </w:p>
          <w:p w14:paraId="4C3F33D3" w14:textId="77777777" w:rsidR="00CA39F0" w:rsidRPr="005A3EA5" w:rsidRDefault="00CA39F0" w:rsidP="00E73600">
            <w:pPr>
              <w:pStyle w:val="PL"/>
            </w:pPr>
          </w:p>
        </w:tc>
      </w:tr>
      <w:tr w:rsidR="00CA39F0" w:rsidRPr="005A3EA5" w14:paraId="459EDBD2" w14:textId="77777777" w:rsidTr="00965C0A">
        <w:trPr>
          <w:jc w:val="center"/>
        </w:trPr>
        <w:tc>
          <w:tcPr>
            <w:tcW w:w="9752" w:type="dxa"/>
            <w:gridSpan w:val="2"/>
            <w:shd w:val="clear" w:color="auto" w:fill="FFFFFF"/>
          </w:tcPr>
          <w:p w14:paraId="26E1BC02" w14:textId="77777777" w:rsidR="00CA39F0" w:rsidRPr="005A3EA5" w:rsidRDefault="00CA39F0" w:rsidP="00E73600">
            <w:pPr>
              <w:pStyle w:val="TAN"/>
            </w:pPr>
            <w:r w:rsidRPr="005A3EA5">
              <w:lastRenderedPageBreak/>
              <w:t>NOTE 1:</w:t>
            </w:r>
            <w:r w:rsidRPr="005A3EA5">
              <w:tab/>
              <w:t>The 5QI assigned to a RTCP IP flow is the same as for the corresponding RTP media IP flow.</w:t>
            </w:r>
          </w:p>
          <w:p w14:paraId="3CF66381" w14:textId="77777777" w:rsidR="00CA39F0" w:rsidRPr="005A3EA5" w:rsidRDefault="00CA39F0" w:rsidP="00E73600">
            <w:pPr>
              <w:pStyle w:val="TAN"/>
            </w:pPr>
            <w:r w:rsidRPr="005A3EA5">
              <w:t>NOTE 2:</w:t>
            </w:r>
            <w:r w:rsidRPr="005A3EA5">
              <w:tab/>
              <w:t>When audio or video IP flow(s) are removed from a session, the 5QI shall keep the originally assigned value.</w:t>
            </w:r>
          </w:p>
          <w:p w14:paraId="53543057" w14:textId="77777777" w:rsidR="00CA39F0" w:rsidRPr="005A3EA5" w:rsidRDefault="00CA39F0" w:rsidP="00E73600">
            <w:pPr>
              <w:pStyle w:val="TAN"/>
            </w:pPr>
            <w:r w:rsidRPr="005A3EA5">
              <w:t>NOTE 3:</w:t>
            </w:r>
            <w:r w:rsidRPr="005A3EA5">
              <w:tab/>
              <w:t>When audio or video IP flow(s) are added to a session, the PCF shall derive the 5QI taking into account the already existing media IP flow(s) within the session.</w:t>
            </w:r>
          </w:p>
          <w:p w14:paraId="5FCF69B2" w14:textId="77777777" w:rsidR="00CA39F0" w:rsidRPr="005A3EA5" w:rsidRDefault="00CA39F0" w:rsidP="00E73600">
            <w:pPr>
              <w:pStyle w:val="TAN"/>
            </w:pPr>
            <w:r w:rsidRPr="005A3EA5">
              <w:t>NOTE 4:</w:t>
            </w:r>
            <w:r w:rsidRPr="005A3EA5">
              <w:tab/>
              <w:t>The encoding of the service information is defined in 3GPP TS 29.514 [10].</w:t>
            </w:r>
          </w:p>
          <w:p w14:paraId="3316C7AD" w14:textId="77777777" w:rsidR="00CA39F0" w:rsidRPr="005A3EA5" w:rsidRDefault="00CA39F0" w:rsidP="00E73600">
            <w:pPr>
              <w:pStyle w:val="TAN"/>
            </w:pPr>
            <w:r w:rsidRPr="005A3EA5">
              <w:t>NOTE 5:</w:t>
            </w:r>
            <w:r w:rsidRPr="005A3EA5">
              <w:tab/>
              <w:t>3GPP TS 26.234 [19], 3GPP TS 26.114 [14], 3GPP2 C.S0046 [20], and 3GPP2 C.S0055 [21] contain examples of QoS parameters for codecs of interest. The support of any codec specific algorithm in the PCF is optional.</w:t>
            </w:r>
          </w:p>
          <w:p w14:paraId="0BF714E9" w14:textId="77777777" w:rsidR="00CA39F0" w:rsidRPr="005A3EA5" w:rsidRDefault="00CA39F0" w:rsidP="00E73600">
            <w:pPr>
              <w:pStyle w:val="TAN"/>
            </w:pPr>
            <w:r w:rsidRPr="005A3EA5">
              <w:t>NOTE 6:</w:t>
            </w:r>
            <w:r w:rsidRPr="005A3EA5">
              <w:tab/>
              <w:t>Authorized Guaranteed Data Rate DL and UL shall not be derived for non-GBR 5QI values.</w:t>
            </w:r>
          </w:p>
          <w:p w14:paraId="20E9F90D" w14:textId="77777777" w:rsidR="00CA39F0" w:rsidRPr="005A3EA5" w:rsidRDefault="00CA39F0" w:rsidP="00E73600">
            <w:pPr>
              <w:pStyle w:val="TAN"/>
            </w:pPr>
            <w:r w:rsidRPr="005A3EA5">
              <w:t>NOTE 7:</w:t>
            </w:r>
            <w:r w:rsidRPr="005A3EA5">
              <w:tab/>
              <w:t>Recommended 5QI values for standardised 5QI characteristics are shown in table 5.7.4-1 in 3GPP TS 23.501 [2].</w:t>
            </w:r>
          </w:p>
          <w:p w14:paraId="4B04295C" w14:textId="77777777" w:rsidR="00CA39F0" w:rsidRPr="005A3EA5" w:rsidRDefault="00CA39F0" w:rsidP="00E73600">
            <w:pPr>
              <w:pStyle w:val="TAN"/>
            </w:pPr>
            <w:r w:rsidRPr="005A3EA5">
              <w:t>NOTE 8:</w:t>
            </w:r>
            <w:r w:rsidRPr="005A3EA5">
              <w:tab/>
              <w:t>The PCF may be configured with operator specific preconditions for setting the Authorized Guaranteed Data Rate lower than the corresponding Maximum Authorized Data Rate.</w:t>
            </w:r>
          </w:p>
          <w:p w14:paraId="79B38CC1" w14:textId="77777777" w:rsidR="00CA39F0" w:rsidRPr="005A3EA5" w:rsidRDefault="00CA39F0" w:rsidP="00E73600">
            <w:pPr>
              <w:pStyle w:val="TAN"/>
            </w:pPr>
            <w:r w:rsidRPr="005A3EA5">
              <w:t>NOTE 9:</w:t>
            </w:r>
            <w:r w:rsidRPr="005A3EA5">
              <w:tab/>
              <w:t>For certain services (e.g. DASH services according to 3GPP TS 26.247 [17]), the AF may also provide a minimum required bandwidth so that the PCF can derive an Authorized Guaranteed Data Rate lower than the Maximum Authorized Data Rate.</w:t>
            </w:r>
          </w:p>
          <w:p w14:paraId="782BBC40" w14:textId="77777777" w:rsidR="00CA39F0" w:rsidRPr="005A3EA5" w:rsidRDefault="00CA39F0" w:rsidP="00E73600">
            <w:pPr>
              <w:pStyle w:val="TAN"/>
            </w:pPr>
            <w:r w:rsidRPr="005A3EA5">
              <w:t>NOTE 10:</w:t>
            </w:r>
            <w:r w:rsidRPr="005A3EA5">
              <w:tab/>
              <w:t>The PCF shall assign an Authorized Guaranteed Data Rate UL/DL value within the limit supported by the serving network.</w:t>
            </w:r>
          </w:p>
          <w:p w14:paraId="40E1D212" w14:textId="77777777" w:rsidR="00CA39F0" w:rsidRPr="005A3EA5" w:rsidRDefault="00CA39F0" w:rsidP="00E73600">
            <w:pPr>
              <w:pStyle w:val="TAN"/>
            </w:pPr>
            <w:r w:rsidRPr="005A3EA5">
              <w:t>NOTE 11:</w:t>
            </w:r>
            <w:r w:rsidRPr="005A3EA5">
              <w:tab/>
              <w:t xml:space="preserve">The MPS specific algorithm shall consider various inputs, including the received </w:t>
            </w:r>
            <w:proofErr w:type="spellStart"/>
            <w:r w:rsidRPr="005A3EA5">
              <w:t>mpsId</w:t>
            </w:r>
            <w:proofErr w:type="spellEnd"/>
            <w:r w:rsidRPr="005A3EA5">
              <w:t xml:space="preserve"> and </w:t>
            </w:r>
            <w:proofErr w:type="spellStart"/>
            <w:r w:rsidRPr="005A3EA5">
              <w:t>resPrio</w:t>
            </w:r>
            <w:proofErr w:type="spellEnd"/>
            <w:r w:rsidRPr="005A3EA5">
              <w:t xml:space="preserve"> attributes, for deriving the 5QI.</w:t>
            </w:r>
          </w:p>
          <w:p w14:paraId="3244C8E4" w14:textId="77777777" w:rsidR="00CA39F0" w:rsidRPr="005A3EA5" w:rsidRDefault="00CA39F0" w:rsidP="00E73600">
            <w:pPr>
              <w:pStyle w:val="TAN"/>
            </w:pPr>
            <w:r w:rsidRPr="005A3EA5">
              <w:t>NOTE 12:</w:t>
            </w:r>
            <w:r w:rsidRPr="005A3EA5">
              <w:tab/>
              <w:t xml:space="preserve">The PCF may authorize a non-standardized 5QI with explicitly signalled QoS characteristics as defined in </w:t>
            </w:r>
            <w:r>
              <w:t>clause</w:t>
            </w:r>
            <w:r w:rsidRPr="001F31A0">
              <w:t> 4.2.6.6.3 of 3GPP TS 29.512 [9] or may assign QoS characteristics (e.g. Priority Level, Averaging Window, and Maximum Da</w:t>
            </w:r>
            <w:r w:rsidRPr="00DB0624">
              <w:t>ta Burst Volume) to be used instead of the default QoS characteristics associated with a standardised 5QI value as shown in table 5.7.4-1 in 3GPP TS 23.501 [2].</w:t>
            </w:r>
          </w:p>
          <w:p w14:paraId="13DBB031" w14:textId="77777777" w:rsidR="00CA39F0" w:rsidRPr="005A3EA5" w:rsidRDefault="00CA39F0" w:rsidP="00E73600">
            <w:pPr>
              <w:pStyle w:val="TAN"/>
            </w:pPr>
            <w:r w:rsidRPr="005A3EA5">
              <w:t>NOTE 13:</w:t>
            </w:r>
            <w:r w:rsidRPr="005A3EA5">
              <w:tab/>
              <w:t xml:space="preserve">The MCS specific algorithm shall consider various inputs, including the received </w:t>
            </w:r>
            <w:proofErr w:type="spellStart"/>
            <w:r w:rsidRPr="005A3EA5">
              <w:t>mcsId</w:t>
            </w:r>
            <w:proofErr w:type="spellEnd"/>
            <w:r w:rsidRPr="005A3EA5">
              <w:t xml:space="preserve"> and </w:t>
            </w:r>
            <w:proofErr w:type="spellStart"/>
            <w:r w:rsidRPr="005A3EA5">
              <w:t>resPrio</w:t>
            </w:r>
            <w:proofErr w:type="spellEnd"/>
            <w:r w:rsidRPr="005A3EA5">
              <w:t xml:space="preserve"> attributes, for deriving the 5QI.</w:t>
            </w:r>
          </w:p>
          <w:p w14:paraId="6E0307B6" w14:textId="77777777" w:rsidR="00CA39F0" w:rsidRPr="005A3EA5" w:rsidRDefault="00CA39F0" w:rsidP="00E73600">
            <w:pPr>
              <w:pStyle w:val="TAN"/>
            </w:pPr>
            <w:r w:rsidRPr="005A3EA5">
              <w:t>NOTE 14:</w:t>
            </w:r>
            <w:r w:rsidRPr="005A3EA5">
              <w:rPr>
                <w:lang w:eastAsia="ko-KR"/>
              </w:rPr>
              <w:tab/>
            </w:r>
            <w:r w:rsidRPr="005A3EA5">
              <w:t>In a network where SRVCC is enabled, the 5QI=1 shall be used for IMS services in accordance to 3GPP TS 23.216 [</w:t>
            </w:r>
            <w:r w:rsidRPr="005A3EA5">
              <w:rPr>
                <w:lang w:eastAsia="ko-KR"/>
              </w:rPr>
              <w:t>44</w:t>
            </w:r>
            <w:r w:rsidRPr="005A3EA5">
              <w:t xml:space="preserve">]. Non-IMS services using 5QI=1 may suffer service interruption and/or inconsistent service experience if SRVCC is triggered. Triggering SRVCC for </w:t>
            </w:r>
            <w:r w:rsidRPr="005A3EA5">
              <w:rPr>
                <w:lang w:eastAsia="en-GB"/>
              </w:rPr>
              <w:t>WebRTC</w:t>
            </w:r>
            <w:r w:rsidRPr="005A3EA5">
              <w:t xml:space="preserve"> IMS session will cause service interruption and/or inconsistent service experience when using 5QI=1. Operator policy (e.g. use of specific AF application identifier) may be used to avoid using 5QI 1 for a voice service, e.g. WebRTC IMS session. </w:t>
            </w:r>
          </w:p>
          <w:p w14:paraId="054BCF00" w14:textId="77777777" w:rsidR="00CA39F0" w:rsidRPr="005A3EA5" w:rsidRDefault="00CA39F0" w:rsidP="00E73600">
            <w:pPr>
              <w:pStyle w:val="TAN"/>
            </w:pPr>
            <w:r w:rsidRPr="005A3EA5">
              <w:t>NOTE 15:</w:t>
            </w:r>
            <w:r w:rsidRPr="005A3EA5">
              <w:tab/>
              <w:t xml:space="preserve">The "live" uplink streaming algorithm may consider various inputs, including the received </w:t>
            </w:r>
            <w:proofErr w:type="spellStart"/>
            <w:r w:rsidRPr="005A3EA5">
              <w:t>flusId</w:t>
            </w:r>
            <w:proofErr w:type="spellEnd"/>
            <w:r w:rsidRPr="005A3EA5">
              <w:t xml:space="preserve"> attribute, </w:t>
            </w:r>
            <w:proofErr w:type="spellStart"/>
            <w:r w:rsidRPr="005A3EA5">
              <w:t>desMaxLatency</w:t>
            </w:r>
            <w:proofErr w:type="spellEnd"/>
            <w:r w:rsidRPr="005A3EA5">
              <w:t xml:space="preserve"> attribute, </w:t>
            </w:r>
            <w:proofErr w:type="spellStart"/>
            <w:r w:rsidRPr="005A3EA5">
              <w:t>desMaxLoss</w:t>
            </w:r>
            <w:proofErr w:type="spellEnd"/>
            <w:r w:rsidRPr="005A3EA5">
              <w:t xml:space="preserve"> attribute, </w:t>
            </w:r>
            <w:proofErr w:type="spellStart"/>
            <w:r w:rsidRPr="005A3EA5">
              <w:t>afAppId</w:t>
            </w:r>
            <w:proofErr w:type="spellEnd"/>
            <w:r w:rsidRPr="005A3EA5">
              <w:t xml:space="preserve"> attribute and </w:t>
            </w:r>
            <w:proofErr w:type="spellStart"/>
            <w:r w:rsidRPr="005A3EA5">
              <w:t>medType</w:t>
            </w:r>
            <w:proofErr w:type="spellEnd"/>
            <w:r w:rsidRPr="005A3EA5">
              <w:t xml:space="preserve"> attribute for deriving the 5QI. When </w:t>
            </w:r>
            <w:proofErr w:type="spellStart"/>
            <w:r w:rsidRPr="005A3EA5">
              <w:t>desMaxLatency</w:t>
            </w:r>
            <w:proofErr w:type="spellEnd"/>
            <w:r w:rsidRPr="005A3EA5">
              <w:t xml:space="preserve"> attribute and/or </w:t>
            </w:r>
            <w:proofErr w:type="spellStart"/>
            <w:r w:rsidRPr="005A3EA5">
              <w:t>desMaxLoss</w:t>
            </w:r>
            <w:proofErr w:type="spellEnd"/>
            <w:r w:rsidRPr="005A3EA5">
              <w:t xml:space="preserve"> attribute are present, non-authority 5QI mapping may be done according to table 5.7.4-1 in 3GPP TS 23.501 [2].</w:t>
            </w:r>
          </w:p>
          <w:p w14:paraId="4850EC78" w14:textId="77777777" w:rsidR="00CA39F0" w:rsidRPr="005A3EA5" w:rsidRDefault="00CA39F0" w:rsidP="00E73600">
            <w:pPr>
              <w:pStyle w:val="TAN"/>
            </w:pPr>
            <w:r w:rsidRPr="005A3EA5">
              <w:t>NOTE 16:</w:t>
            </w:r>
            <w:r w:rsidRPr="005A3EA5">
              <w:tab/>
              <w:t>The PCF may authorize one or more alternative parameter set(s) if the alternative QoS r</w:t>
            </w:r>
            <w:r w:rsidRPr="005A3EA5">
              <w:rPr>
                <w:lang w:eastAsia="zh-CN"/>
              </w:rPr>
              <w:t xml:space="preserve">eference(s) </w:t>
            </w:r>
            <w:r>
              <w:rPr>
                <w:lang w:eastAsia="zh-CN"/>
              </w:rPr>
              <w:t xml:space="preserve">or </w:t>
            </w:r>
            <w:r>
              <w:rPr>
                <w:lang w:val="en-US"/>
              </w:rPr>
              <w:t>Requested Alternative QoS parameter Set(s)</w:t>
            </w:r>
            <w:r>
              <w:rPr>
                <w:lang w:eastAsia="zh-CN"/>
              </w:rPr>
              <w:t xml:space="preserve"> </w:t>
            </w:r>
            <w:r w:rsidRPr="005A3EA5">
              <w:rPr>
                <w:lang w:eastAsia="zh-CN"/>
              </w:rPr>
              <w:t>is received.</w:t>
            </w:r>
          </w:p>
          <w:p w14:paraId="638C9DA5" w14:textId="77777777" w:rsidR="00CA39F0" w:rsidRPr="005A3EA5" w:rsidRDefault="00CA39F0" w:rsidP="00E73600">
            <w:pPr>
              <w:pStyle w:val="TAN"/>
            </w:pPr>
            <w:r w:rsidRPr="005A3EA5">
              <w:t>NOTE 17:</w:t>
            </w:r>
            <w:r w:rsidRPr="005A3EA5">
              <w:tab/>
              <w:t xml:space="preserve">The algorithm to support applications with specific QoS hints (e.g. </w:t>
            </w:r>
            <w:r w:rsidRPr="005A3EA5">
              <w:rPr>
                <w:rFonts w:cs="Arial"/>
              </w:rPr>
              <w:t>loss and/or latency demands</w:t>
            </w:r>
            <w:r w:rsidRPr="005A3EA5">
              <w:t xml:space="preserve">) may consider various inputs, including the received </w:t>
            </w:r>
            <w:proofErr w:type="spellStart"/>
            <w:r w:rsidRPr="005A3EA5">
              <w:t>desMaxLatency</w:t>
            </w:r>
            <w:proofErr w:type="spellEnd"/>
            <w:r w:rsidRPr="005A3EA5">
              <w:t xml:space="preserve"> attribute, </w:t>
            </w:r>
            <w:proofErr w:type="spellStart"/>
            <w:r w:rsidRPr="005A3EA5">
              <w:t>desMaxLoss</w:t>
            </w:r>
            <w:proofErr w:type="spellEnd"/>
            <w:r w:rsidRPr="005A3EA5">
              <w:t xml:space="preserve"> attribute and </w:t>
            </w:r>
            <w:proofErr w:type="spellStart"/>
            <w:r w:rsidRPr="005A3EA5">
              <w:t>afAppId</w:t>
            </w:r>
            <w:proofErr w:type="spellEnd"/>
            <w:r w:rsidRPr="005A3EA5">
              <w:t xml:space="preserve"> attribute for deriving the 5QI, as shown in table E.0 in 3GPP TS 26.114 [14]. Non-authority 5QI mapping may be done according to table 5.7.4-1 in 3GPP TS 23.501 [2].</w:t>
            </w:r>
          </w:p>
          <w:p w14:paraId="2488ABEB" w14:textId="77777777" w:rsidR="00CA39F0" w:rsidRDefault="00CA39F0" w:rsidP="00E73600">
            <w:pPr>
              <w:pStyle w:val="TAN"/>
            </w:pPr>
            <w:r w:rsidRPr="005A3EA5">
              <w:t>NOTE 18:</w:t>
            </w:r>
            <w:r w:rsidRPr="005A3EA5">
              <w:tab/>
              <w:t>Operator specific policies may consider access information for policy decision. E.g., in a network where the PDU session can be carried over NR satellite access or satellite backhaul, the PCF may take this information into account (together with any delay requirements provided by the AF) to determine the applicable policy decision, as e.g. the 5QI value.</w:t>
            </w:r>
          </w:p>
          <w:p w14:paraId="2A381C35" w14:textId="77777777" w:rsidR="00CA39F0" w:rsidRPr="005A3EA5" w:rsidRDefault="00CA39F0" w:rsidP="00E73600">
            <w:pPr>
              <w:pStyle w:val="TAN"/>
            </w:pPr>
            <w:r w:rsidRPr="005A3EA5">
              <w:t>NOTE 1</w:t>
            </w:r>
            <w:r>
              <w:t>9</w:t>
            </w:r>
            <w:r w:rsidRPr="005A3EA5">
              <w:t>:</w:t>
            </w:r>
            <w:r w:rsidRPr="005A3EA5">
              <w:tab/>
            </w:r>
            <w:r w:rsidRPr="007C757A">
              <w:t>3GPP TS 26.114 [14] contains examples on how 5QI may be derived for data channel media type</w:t>
            </w:r>
          </w:p>
        </w:tc>
      </w:tr>
    </w:tbl>
    <w:p w14:paraId="7A63D476" w14:textId="77777777" w:rsidR="00CA39F0" w:rsidRPr="005A3EA5" w:rsidRDefault="00CA39F0" w:rsidP="00CA39F0">
      <w:pPr>
        <w:rPr>
          <w:lang w:eastAsia="zh-CN"/>
        </w:rPr>
      </w:pPr>
    </w:p>
    <w:p w14:paraId="62DAB684" w14:textId="77777777" w:rsidR="00CA39F0" w:rsidRPr="005A3EA5" w:rsidRDefault="00CA39F0" w:rsidP="00CA39F0">
      <w:pPr>
        <w:rPr>
          <w:lang w:eastAsia="ja-JP"/>
        </w:rPr>
      </w:pPr>
      <w:r w:rsidRPr="005A3EA5">
        <w:rPr>
          <w:lang w:eastAsia="ja-JP"/>
        </w:rPr>
        <w:t xml:space="preserve">The PCF should per ongoing session store the Authorized QoS parameters for each service data flow or bidirectional combination of service data flows (as described within a </w:t>
      </w:r>
      <w:proofErr w:type="spellStart"/>
      <w:r w:rsidRPr="005A3EA5">
        <w:t>medComponents</w:t>
      </w:r>
      <w:proofErr w:type="spellEnd"/>
      <w:r w:rsidRPr="005A3EA5">
        <w:t xml:space="preserve"> </w:t>
      </w:r>
      <w:r w:rsidRPr="005A3EA5">
        <w:rPr>
          <w:rStyle w:val="B1Char"/>
        </w:rPr>
        <w:t>attribute</w:t>
      </w:r>
      <w:r w:rsidRPr="005A3EA5">
        <w:rPr>
          <w:lang w:eastAsia="ja-JP"/>
        </w:rPr>
        <w:t>).</w:t>
      </w:r>
    </w:p>
    <w:p w14:paraId="7B98C555" w14:textId="77777777" w:rsidR="00CA39F0" w:rsidRPr="005A3EA5" w:rsidRDefault="00CA39F0" w:rsidP="00CA39F0">
      <w:pPr>
        <w:rPr>
          <w:lang w:eastAsia="ja-JP"/>
        </w:rPr>
      </w:pPr>
      <w:r w:rsidRPr="005A3EA5">
        <w:rPr>
          <w:lang w:eastAsia="ja-JP"/>
        </w:rPr>
        <w:t>If the PCF provides a QoS information</w:t>
      </w:r>
      <w:r w:rsidRPr="005A3EA5">
        <w:t xml:space="preserve"> associated to a PCC rule</w:t>
      </w:r>
      <w:r w:rsidRPr="005A3EA5">
        <w:rPr>
          <w:lang w:eastAsia="ja-JP"/>
        </w:rPr>
        <w:t xml:space="preserve"> it may apply the rules in </w:t>
      </w:r>
      <w:r w:rsidRPr="00053C72">
        <w:rPr>
          <w:lang w:eastAsia="ja-JP"/>
        </w:rPr>
        <w:t>table 7.3.3-2 to combine the Authorized QoS per service data flow or bidirectional combination of service data flows (as derived according to table 7.3.3-1) for all service data flows described by the corresponding PCC rule.</w:t>
      </w:r>
    </w:p>
    <w:p w14:paraId="2ED756D9" w14:textId="77777777" w:rsidR="00CA39F0" w:rsidRDefault="00CA39F0" w:rsidP="00CA39F0">
      <w:pPr>
        <w:rPr>
          <w:lang w:eastAsia="ja-JP"/>
        </w:rPr>
      </w:pPr>
      <w:r w:rsidRPr="005A3EA5">
        <w:rPr>
          <w:lang w:eastAsia="ja-JP"/>
        </w:rPr>
        <w:t>If the PCF provides a QoS information</w:t>
      </w:r>
      <w:r w:rsidRPr="005A3EA5">
        <w:t xml:space="preserve"> associated to a PDU session (i.e. QoS flow with default QoS rule), </w:t>
      </w:r>
      <w:r w:rsidRPr="005A3EA5">
        <w:rPr>
          <w:lang w:eastAsia="ja-JP"/>
        </w:rPr>
        <w:t xml:space="preserve">it may apply the rules in </w:t>
      </w:r>
      <w:r w:rsidRPr="00053C72">
        <w:rPr>
          <w:lang w:eastAsia="ja-JP"/>
        </w:rPr>
        <w:t>table 7.3.3-2 to combine the Authorized QoS per service data flow or bidirectional combination of service data flows (as deri</w:t>
      </w:r>
      <w:r w:rsidRPr="005A3EA5">
        <w:rPr>
          <w:lang w:eastAsia="ja-JP"/>
        </w:rPr>
        <w:t xml:space="preserve">ved according to </w:t>
      </w:r>
      <w:r w:rsidRPr="00053C72">
        <w:rPr>
          <w:lang w:eastAsia="ja-JP"/>
        </w:rPr>
        <w:t>table 7.3.3-1) for all service data flows allowed to be transported within the PDU session. It is recommended that the rules in table 7.3.3-2 are applied for all service data flows with corresponding AF session. The PCF may increase the au</w:t>
      </w:r>
      <w:r w:rsidRPr="005A3EA5">
        <w:rPr>
          <w:lang w:eastAsia="ja-JP"/>
        </w:rPr>
        <w:t>thorized QoS further to take into account the requirements of predefined PCC rules without ongoing AF sessions.</w:t>
      </w:r>
      <w:bookmarkStart w:id="82" w:name="_Hlk104215865"/>
    </w:p>
    <w:p w14:paraId="162B9E2C" w14:textId="77777777" w:rsidR="00CA39F0" w:rsidRPr="005A3EA5" w:rsidRDefault="00CA39F0" w:rsidP="00CA39F0">
      <w:pPr>
        <w:pStyle w:val="NO"/>
        <w:rPr>
          <w:lang w:eastAsia="ko-KR"/>
        </w:rPr>
      </w:pPr>
      <w:r>
        <w:rPr>
          <w:lang w:eastAsia="ja-JP"/>
        </w:rPr>
        <w:lastRenderedPageBreak/>
        <w:t>NOTE 1:</w:t>
      </w:r>
      <w:r>
        <w:rPr>
          <w:lang w:eastAsia="ja-JP"/>
        </w:rPr>
        <w:tab/>
        <w:t xml:space="preserve">For home-routed scenarios, if </w:t>
      </w:r>
      <w:r>
        <w:t>the "VPLMN-QoS-Control" feature as defined in 3GPP</w:t>
      </w:r>
      <w:r>
        <w:rPr>
          <w:lang w:eastAsia="ja-JP"/>
        </w:rPr>
        <w:t> </w:t>
      </w:r>
      <w:r>
        <w:t>TS</w:t>
      </w:r>
      <w:r>
        <w:rPr>
          <w:lang w:eastAsia="ja-JP"/>
        </w:rPr>
        <w:t> </w:t>
      </w:r>
      <w:r>
        <w:t>29.512</w:t>
      </w:r>
      <w:r>
        <w:rPr>
          <w:lang w:eastAsia="ja-JP"/>
        </w:rPr>
        <w:t> </w:t>
      </w:r>
      <w:r>
        <w:t>[9] is supported, if the PCF applies the rules in</w:t>
      </w:r>
      <w:r w:rsidRPr="00397666">
        <w:rPr>
          <w:lang w:eastAsia="ja-JP"/>
        </w:rPr>
        <w:t xml:space="preserve"> </w:t>
      </w:r>
      <w:r>
        <w:rPr>
          <w:lang w:eastAsia="ja-JP"/>
        </w:rPr>
        <w:t>table 7.3.2-2 to calculate the authorized QoS to be transported within the PDU session,</w:t>
      </w:r>
      <w:r>
        <w:t xml:space="preserve"> the PCF can adapt the authorized QoS associated to the PDU session to take into account the values that can be accepted by the VPLMN.</w:t>
      </w:r>
      <w:bookmarkEnd w:id="82"/>
    </w:p>
    <w:p w14:paraId="225FC192" w14:textId="77777777" w:rsidR="00CA39F0" w:rsidRPr="005A3EA5" w:rsidRDefault="00CA39F0" w:rsidP="00CA39F0">
      <w:pPr>
        <w:pStyle w:val="NO"/>
        <w:rPr>
          <w:lang w:eastAsia="ko-KR"/>
        </w:rPr>
      </w:pPr>
      <w:r w:rsidRPr="005A3EA5">
        <w:rPr>
          <w:lang w:eastAsia="ja-JP"/>
        </w:rPr>
        <w:t>NOTE </w:t>
      </w:r>
      <w:r>
        <w:rPr>
          <w:lang w:eastAsia="ja-JP"/>
        </w:rPr>
        <w:t>2</w:t>
      </w:r>
      <w:r w:rsidRPr="005A3EA5">
        <w:rPr>
          <w:lang w:eastAsia="ja-JP"/>
        </w:rPr>
        <w:t>:</w:t>
      </w:r>
      <w:r w:rsidRPr="005A3EA5">
        <w:rPr>
          <w:lang w:eastAsia="ja-JP"/>
        </w:rPr>
        <w:tab/>
        <w:t xml:space="preserve">QoS Information related to Maximum Authorized UL/DL Data Rate provided at PDU session level is not derived based on mapping </w:t>
      </w:r>
      <w:r w:rsidRPr="00053C72">
        <w:rPr>
          <w:lang w:eastAsia="ja-JP"/>
        </w:rPr>
        <w:t xml:space="preserve">tables in this </w:t>
      </w:r>
      <w:r>
        <w:rPr>
          <w:lang w:eastAsia="ja-JP"/>
        </w:rPr>
        <w:t>clause</w:t>
      </w:r>
      <w:r w:rsidRPr="001F31A0">
        <w:rPr>
          <w:lang w:eastAsia="ja-JP"/>
        </w:rPr>
        <w:t>, but based on subscription and operator specific policies.</w:t>
      </w:r>
    </w:p>
    <w:p w14:paraId="4E91D1BC" w14:textId="77777777" w:rsidR="00CA39F0" w:rsidRPr="005A3EA5" w:rsidRDefault="00CA39F0" w:rsidP="00CA39F0">
      <w:pPr>
        <w:pStyle w:val="NO"/>
        <w:rPr>
          <w:lang w:eastAsia="ko-KR"/>
        </w:rPr>
      </w:pPr>
      <w:r w:rsidRPr="005A3EA5">
        <w:rPr>
          <w:lang w:eastAsia="ja-JP"/>
        </w:rPr>
        <w:t>NOTE </w:t>
      </w:r>
      <w:r>
        <w:rPr>
          <w:lang w:eastAsia="ja-JP"/>
        </w:rPr>
        <w:t>3</w:t>
      </w:r>
      <w:r w:rsidRPr="005A3EA5">
        <w:rPr>
          <w:lang w:eastAsia="ja-JP"/>
        </w:rPr>
        <w:t>:</w:t>
      </w:r>
      <w:r w:rsidRPr="005A3EA5">
        <w:rPr>
          <w:lang w:eastAsia="ja-JP"/>
        </w:rPr>
        <w:tab/>
        <w:t xml:space="preserve">ARP is always calculated at PCC rule level according to </w:t>
      </w:r>
      <w:r w:rsidRPr="00053C72">
        <w:rPr>
          <w:lang w:eastAsia="ja-JP"/>
        </w:rPr>
        <w:t>table 7.3.3-2.</w:t>
      </w:r>
    </w:p>
    <w:p w14:paraId="4B27EF04" w14:textId="77777777" w:rsidR="00CA39F0" w:rsidRPr="005A3EA5" w:rsidRDefault="00CA39F0" w:rsidP="00CA39F0">
      <w:pPr>
        <w:pStyle w:val="TH"/>
        <w:rPr>
          <w:lang w:eastAsia="ja-JP"/>
        </w:rPr>
      </w:pPr>
      <w:r w:rsidRPr="005A3EA5">
        <w:rPr>
          <w:lang w:eastAsia="ja-JP"/>
        </w:rPr>
        <w:t>Table</w:t>
      </w:r>
      <w:r>
        <w:rPr>
          <w:lang w:eastAsia="ja-JP"/>
        </w:rPr>
        <w:t> </w:t>
      </w:r>
      <w:r w:rsidRPr="00152EA0">
        <w:rPr>
          <w:lang w:eastAsia="ja-JP"/>
        </w:rPr>
        <w:t>7.3.3-2: Rules for calculating the Maximum Authorized/Guaranteed Data Rates</w:t>
      </w:r>
      <w:r w:rsidRPr="00152EA0">
        <w:rPr>
          <w:lang w:eastAsia="ko-KR"/>
        </w:rPr>
        <w:t>,</w:t>
      </w:r>
      <w:r w:rsidRPr="00DB0624">
        <w:rPr>
          <w:lang w:eastAsia="ja-JP"/>
        </w:rPr>
        <w:br/>
        <w:t>5QI and ARP in the PCF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FFFFFF"/>
        <w:tblLayout w:type="fixed"/>
        <w:tblCellMar>
          <w:left w:w="28" w:type="dxa"/>
          <w:right w:w="115" w:type="dxa"/>
        </w:tblCellMar>
        <w:tblLook w:val="0000" w:firstRow="0" w:lastRow="0" w:firstColumn="0" w:lastColumn="0" w:noHBand="0" w:noVBand="0"/>
      </w:tblPr>
      <w:tblGrid>
        <w:gridCol w:w="1701"/>
        <w:gridCol w:w="7972"/>
      </w:tblGrid>
      <w:tr w:rsidR="00CA39F0" w:rsidRPr="005A3EA5" w14:paraId="585C1821" w14:textId="77777777" w:rsidTr="00E73600">
        <w:trPr>
          <w:cantSplit/>
          <w:jc w:val="center"/>
        </w:trPr>
        <w:tc>
          <w:tcPr>
            <w:tcW w:w="1701" w:type="dxa"/>
            <w:shd w:val="clear" w:color="auto" w:fill="C0C0C0"/>
          </w:tcPr>
          <w:p w14:paraId="56093E80" w14:textId="77777777" w:rsidR="00CA39F0" w:rsidRPr="005A3EA5" w:rsidRDefault="00CA39F0" w:rsidP="00E73600">
            <w:pPr>
              <w:pStyle w:val="TAH"/>
            </w:pPr>
            <w:r w:rsidRPr="00053C72">
              <w:t>Authorized QoS Parameter</w:t>
            </w:r>
          </w:p>
        </w:tc>
        <w:tc>
          <w:tcPr>
            <w:tcW w:w="7972" w:type="dxa"/>
            <w:shd w:val="clear" w:color="auto" w:fill="C0C0C0"/>
          </w:tcPr>
          <w:p w14:paraId="3BAF8A5E" w14:textId="77777777" w:rsidR="00CA39F0" w:rsidRPr="005A3EA5" w:rsidRDefault="00CA39F0" w:rsidP="00E73600">
            <w:pPr>
              <w:pStyle w:val="TAH"/>
            </w:pPr>
            <w:r w:rsidRPr="005A3EA5">
              <w:t>Calculation Rule</w:t>
            </w:r>
          </w:p>
        </w:tc>
      </w:tr>
      <w:tr w:rsidR="00CA39F0" w:rsidRPr="005A3EA5" w14:paraId="3BFFEE2B" w14:textId="77777777" w:rsidTr="00E73600">
        <w:trPr>
          <w:cantSplit/>
          <w:jc w:val="center"/>
        </w:trPr>
        <w:tc>
          <w:tcPr>
            <w:tcW w:w="1701" w:type="dxa"/>
            <w:shd w:val="clear" w:color="auto" w:fill="FFFFFF"/>
          </w:tcPr>
          <w:p w14:paraId="60169DFA" w14:textId="77777777" w:rsidR="00CA39F0" w:rsidRPr="005A3EA5" w:rsidRDefault="00CA39F0" w:rsidP="00E73600">
            <w:pPr>
              <w:pStyle w:val="TAL"/>
              <w:rPr>
                <w:b/>
                <w:bCs/>
              </w:rPr>
            </w:pPr>
            <w:r w:rsidRPr="005A3EA5">
              <w:rPr>
                <w:b/>
                <w:bCs/>
              </w:rPr>
              <w:t>Maximum Authorized Data Rate DL and UL</w:t>
            </w:r>
          </w:p>
        </w:tc>
        <w:tc>
          <w:tcPr>
            <w:tcW w:w="7972" w:type="dxa"/>
            <w:shd w:val="clear" w:color="auto" w:fill="FFFFFF"/>
          </w:tcPr>
          <w:p w14:paraId="5EB7608D" w14:textId="77777777" w:rsidR="00CA39F0" w:rsidRPr="005A3EA5" w:rsidRDefault="00CA39F0" w:rsidP="00E73600">
            <w:pPr>
              <w:pStyle w:val="PL"/>
            </w:pPr>
            <w:r w:rsidRPr="005A3EA5">
              <w:t>Maximum Authorized Data Rate DL/UL is the sum of all Maximum Authorized Data Rate DL/UL for all the service data flows or bidirectional combinations of service data flows (as according to table 7.3.3-1).</w:t>
            </w:r>
          </w:p>
        </w:tc>
      </w:tr>
      <w:tr w:rsidR="00CA39F0" w:rsidRPr="005A3EA5" w14:paraId="7C84E69D" w14:textId="77777777" w:rsidTr="00E73600">
        <w:trPr>
          <w:cantSplit/>
          <w:jc w:val="center"/>
        </w:trPr>
        <w:tc>
          <w:tcPr>
            <w:tcW w:w="1701" w:type="dxa"/>
            <w:shd w:val="clear" w:color="auto" w:fill="FFFFFF"/>
          </w:tcPr>
          <w:p w14:paraId="6460C581" w14:textId="77777777" w:rsidR="00CA39F0" w:rsidRPr="005A3EA5" w:rsidRDefault="00CA39F0" w:rsidP="00E73600">
            <w:pPr>
              <w:pStyle w:val="TAL"/>
              <w:rPr>
                <w:b/>
                <w:bCs/>
              </w:rPr>
            </w:pPr>
            <w:r w:rsidRPr="005A3EA5">
              <w:rPr>
                <w:b/>
                <w:bCs/>
              </w:rPr>
              <w:t>Guaranteed Authorized Data Rate DL and UL</w:t>
            </w:r>
          </w:p>
        </w:tc>
        <w:tc>
          <w:tcPr>
            <w:tcW w:w="7972" w:type="dxa"/>
            <w:shd w:val="clear" w:color="auto" w:fill="FFFFFF"/>
          </w:tcPr>
          <w:p w14:paraId="6F85D68E" w14:textId="77777777" w:rsidR="00CA39F0" w:rsidRPr="005A3EA5" w:rsidRDefault="00CA39F0" w:rsidP="00E73600">
            <w:pPr>
              <w:pStyle w:val="PL"/>
            </w:pPr>
            <w:r w:rsidRPr="005A3EA5">
              <w:t>Guaranteed Authorized Data Rate DL/UL is the sum of all Guaranteed Authorized Data Rate DL/UL for all the service data flows or bidirectional combinations of service data flows (as according to table 7.3.3-1). (NOTE</w:t>
            </w:r>
            <w:r>
              <w:t> </w:t>
            </w:r>
            <w:r w:rsidRPr="005A3EA5">
              <w:t>3)</w:t>
            </w:r>
          </w:p>
        </w:tc>
      </w:tr>
      <w:tr w:rsidR="00CA39F0" w:rsidRPr="005A3EA5" w14:paraId="01111DF6" w14:textId="77777777" w:rsidTr="00E73600">
        <w:trPr>
          <w:cantSplit/>
          <w:jc w:val="center"/>
        </w:trPr>
        <w:tc>
          <w:tcPr>
            <w:tcW w:w="1701" w:type="dxa"/>
            <w:shd w:val="clear" w:color="auto" w:fill="FFFFFF"/>
          </w:tcPr>
          <w:p w14:paraId="11901DEF" w14:textId="77777777" w:rsidR="00CA39F0" w:rsidRPr="005A3EA5" w:rsidRDefault="00CA39F0" w:rsidP="00E73600">
            <w:pPr>
              <w:pStyle w:val="TAL"/>
              <w:rPr>
                <w:b/>
                <w:bCs/>
                <w:lang w:eastAsia="ja-JP"/>
              </w:rPr>
            </w:pPr>
            <w:r w:rsidRPr="005A3EA5">
              <w:rPr>
                <w:b/>
                <w:bCs/>
              </w:rPr>
              <w:t>5QI</w:t>
            </w:r>
          </w:p>
        </w:tc>
        <w:tc>
          <w:tcPr>
            <w:tcW w:w="7972" w:type="dxa"/>
            <w:shd w:val="clear" w:color="auto" w:fill="FFFFFF"/>
          </w:tcPr>
          <w:p w14:paraId="60D907E7" w14:textId="77777777" w:rsidR="00CA39F0" w:rsidRPr="005A3EA5" w:rsidRDefault="00CA39F0" w:rsidP="00E73600">
            <w:pPr>
              <w:pStyle w:val="PL"/>
            </w:pPr>
            <w:r w:rsidRPr="005A3EA5">
              <w:t>5QI = MAX [needed QoS parameters per service data flow or bidirectional combination of service data flows (as operator's defined criteria) among all the service data flows or bidirectional combinations of service data flows.]</w:t>
            </w:r>
          </w:p>
        </w:tc>
      </w:tr>
      <w:tr w:rsidR="00CA39F0" w:rsidRPr="005A3EA5" w14:paraId="320341AA" w14:textId="77777777" w:rsidTr="00E73600">
        <w:trPr>
          <w:cantSplit/>
          <w:jc w:val="center"/>
        </w:trPr>
        <w:tc>
          <w:tcPr>
            <w:tcW w:w="1701" w:type="dxa"/>
            <w:shd w:val="clear" w:color="auto" w:fill="FFFFFF"/>
          </w:tcPr>
          <w:p w14:paraId="08B70F35" w14:textId="77777777" w:rsidR="00CA39F0" w:rsidRPr="005A3EA5" w:rsidRDefault="00CA39F0" w:rsidP="00E73600">
            <w:pPr>
              <w:pStyle w:val="TAL"/>
              <w:rPr>
                <w:b/>
                <w:bCs/>
                <w:lang w:eastAsia="ko-KR"/>
              </w:rPr>
            </w:pPr>
            <w:r w:rsidRPr="005A3EA5">
              <w:rPr>
                <w:b/>
                <w:bCs/>
              </w:rPr>
              <w:t>ARP</w:t>
            </w:r>
          </w:p>
        </w:tc>
        <w:tc>
          <w:tcPr>
            <w:tcW w:w="7972" w:type="dxa"/>
            <w:shd w:val="clear" w:color="auto" w:fill="FFFFFF"/>
          </w:tcPr>
          <w:p w14:paraId="71CF1781" w14:textId="77777777" w:rsidR="00CA39F0" w:rsidRPr="005A3EA5" w:rsidRDefault="00CA39F0" w:rsidP="00E73600">
            <w:pPr>
              <w:pStyle w:val="PL"/>
            </w:pPr>
            <w:r w:rsidRPr="005A3EA5">
              <w:t>IF a</w:t>
            </w:r>
            <w:r w:rsidRPr="005A3EA5">
              <w:rPr>
                <w:lang w:eastAsia="ko-KR"/>
              </w:rPr>
              <w:t>n</w:t>
            </w:r>
            <w:r w:rsidRPr="005A3EA5">
              <w:t xml:space="preserve"> operator special policy exists THEN</w:t>
            </w:r>
          </w:p>
          <w:p w14:paraId="30C59E7F" w14:textId="77777777" w:rsidR="00CA39F0" w:rsidRPr="005A3EA5" w:rsidRDefault="00CA39F0" w:rsidP="00E73600">
            <w:pPr>
              <w:pStyle w:val="PL"/>
            </w:pPr>
            <w:r w:rsidRPr="005A3EA5">
              <w:t xml:space="preserve"> ARP:= as defined by operator specific algorithm;</w:t>
            </w:r>
          </w:p>
          <w:p w14:paraId="285E3C4A" w14:textId="77777777" w:rsidR="00CA39F0" w:rsidRPr="005A3EA5" w:rsidRDefault="00CA39F0" w:rsidP="00E73600">
            <w:pPr>
              <w:pStyle w:val="PL"/>
            </w:pPr>
            <w:r w:rsidRPr="005A3EA5">
              <w:t>ELSE</w:t>
            </w:r>
            <w:r w:rsidRPr="005A3EA5">
              <w:rPr>
                <w:lang w:eastAsia="ko-KR"/>
              </w:rPr>
              <w:t xml:space="preserve"> </w:t>
            </w:r>
            <w:r w:rsidRPr="005A3EA5">
              <w:t xml:space="preserve">IF </w:t>
            </w:r>
            <w:proofErr w:type="spellStart"/>
            <w:r w:rsidRPr="005A3EA5">
              <w:t>mpsId</w:t>
            </w:r>
            <w:proofErr w:type="spellEnd"/>
            <w:r w:rsidRPr="005A3EA5">
              <w:t xml:space="preserve"> attribute demands MPS specific ARP handling THEN</w:t>
            </w:r>
          </w:p>
          <w:p w14:paraId="423BA7AB" w14:textId="77777777" w:rsidR="00CA39F0" w:rsidRPr="005A3EA5" w:rsidRDefault="00CA39F0" w:rsidP="00E73600">
            <w:pPr>
              <w:pStyle w:val="PL"/>
            </w:pPr>
            <w:r w:rsidRPr="005A3EA5">
              <w:t xml:space="preserve"> ARP:= as defined by MPS specific algorithm (NOTE 2);</w:t>
            </w:r>
          </w:p>
          <w:p w14:paraId="059C1B39" w14:textId="77777777" w:rsidR="00CA39F0" w:rsidRPr="005A3EA5" w:rsidRDefault="00CA39F0" w:rsidP="00E73600">
            <w:pPr>
              <w:pStyle w:val="PL"/>
            </w:pPr>
            <w:r w:rsidRPr="005A3EA5">
              <w:t>ELSE</w:t>
            </w:r>
            <w:r w:rsidRPr="005A3EA5">
              <w:rPr>
                <w:lang w:eastAsia="ko-KR"/>
              </w:rPr>
              <w:t xml:space="preserve"> </w:t>
            </w:r>
            <w:r w:rsidRPr="005A3EA5">
              <w:t xml:space="preserve">IF </w:t>
            </w:r>
            <w:proofErr w:type="spellStart"/>
            <w:r w:rsidRPr="005A3EA5">
              <w:t>mcsId</w:t>
            </w:r>
            <w:proofErr w:type="spellEnd"/>
            <w:r w:rsidRPr="005A3EA5">
              <w:t xml:space="preserve"> attribute demands MCS specific ARP handling THEN</w:t>
            </w:r>
          </w:p>
          <w:p w14:paraId="50CD13DA" w14:textId="77777777" w:rsidR="00CA39F0" w:rsidRPr="005A3EA5" w:rsidRDefault="00CA39F0" w:rsidP="00E73600">
            <w:pPr>
              <w:pStyle w:val="PL"/>
            </w:pPr>
            <w:r w:rsidRPr="005A3EA5">
              <w:t xml:space="preserve"> ARP:= as defined by MCS specific algorithm (NOTE 4);</w:t>
            </w:r>
          </w:p>
          <w:p w14:paraId="667F6A3C" w14:textId="77777777" w:rsidR="00CA39F0" w:rsidRPr="005A3EA5" w:rsidRDefault="00CA39F0" w:rsidP="00E73600">
            <w:pPr>
              <w:pStyle w:val="PL"/>
            </w:pPr>
            <w:r w:rsidRPr="005A3EA5">
              <w:t xml:space="preserve">ELSE IF </w:t>
            </w:r>
            <w:proofErr w:type="spellStart"/>
            <w:r>
              <w:t>afAppId</w:t>
            </w:r>
            <w:proofErr w:type="spellEnd"/>
            <w:r>
              <w:t xml:space="preserve"> attribute of </w:t>
            </w:r>
            <w:proofErr w:type="spellStart"/>
            <w:r>
              <w:t>MediaComponent</w:t>
            </w:r>
            <w:proofErr w:type="spellEnd"/>
            <w:r>
              <w:t xml:space="preserve"> data type</w:t>
            </w:r>
            <w:r w:rsidRPr="005A3EA5">
              <w:t xml:space="preserve"> demands application specific ARP</w:t>
            </w:r>
          </w:p>
          <w:p w14:paraId="411B6A0C" w14:textId="77777777" w:rsidR="00CA39F0" w:rsidRPr="005A3EA5" w:rsidRDefault="00CA39F0" w:rsidP="00E73600">
            <w:pPr>
              <w:pStyle w:val="PL"/>
            </w:pPr>
            <w:r w:rsidRPr="005A3EA5">
              <w:rPr>
                <w:lang w:eastAsia="ko-KR"/>
              </w:rPr>
              <w:t xml:space="preserve"> </w:t>
            </w:r>
            <w:r w:rsidRPr="005A3EA5">
              <w:t>handling THEN</w:t>
            </w:r>
          </w:p>
          <w:p w14:paraId="53C01790" w14:textId="77777777" w:rsidR="00CA39F0" w:rsidRPr="005A3EA5" w:rsidRDefault="00CA39F0" w:rsidP="00E73600">
            <w:pPr>
              <w:pStyle w:val="PL"/>
            </w:pPr>
            <w:r w:rsidRPr="005A3EA5">
              <w:rPr>
                <w:lang w:eastAsia="ko-KR"/>
              </w:rPr>
              <w:t xml:space="preserve"> </w:t>
            </w:r>
            <w:r w:rsidRPr="005A3EA5">
              <w:t>ARP:= as defined by application specific algorithm;</w:t>
            </w:r>
          </w:p>
          <w:p w14:paraId="0B54DAEA" w14:textId="77777777" w:rsidR="00CA39F0" w:rsidRPr="005A3EA5" w:rsidRDefault="00CA39F0" w:rsidP="00E73600">
            <w:pPr>
              <w:pStyle w:val="PL"/>
            </w:pPr>
            <w:r w:rsidRPr="005A3EA5">
              <w:t xml:space="preserve">ELSE IF </w:t>
            </w:r>
            <w:proofErr w:type="spellStart"/>
            <w:r>
              <w:t>resPrio</w:t>
            </w:r>
            <w:proofErr w:type="spellEnd"/>
            <w:r>
              <w:t xml:space="preserve"> attribute of </w:t>
            </w:r>
            <w:proofErr w:type="spellStart"/>
            <w:r>
              <w:t>MediaComponent</w:t>
            </w:r>
            <w:proofErr w:type="spellEnd"/>
            <w:r>
              <w:t xml:space="preserve"> data type</w:t>
            </w:r>
            <w:r w:rsidRPr="005A3EA5">
              <w:t xml:space="preserve"> demands application specific ARP handling THEN</w:t>
            </w:r>
          </w:p>
          <w:p w14:paraId="515EF030" w14:textId="77777777" w:rsidR="00CA39F0" w:rsidRPr="005A3EA5" w:rsidRDefault="00CA39F0" w:rsidP="00E73600">
            <w:pPr>
              <w:pStyle w:val="PL"/>
            </w:pPr>
            <w:r w:rsidRPr="005A3EA5">
              <w:rPr>
                <w:lang w:eastAsia="ko-KR"/>
              </w:rPr>
              <w:t xml:space="preserve"> </w:t>
            </w:r>
            <w:r w:rsidRPr="005A3EA5">
              <w:t>ARP:= as defined by application specific algorithm;</w:t>
            </w:r>
          </w:p>
          <w:p w14:paraId="42314F95" w14:textId="77777777" w:rsidR="00CA39F0" w:rsidRPr="005A3EA5" w:rsidRDefault="00CA39F0" w:rsidP="00E73600">
            <w:pPr>
              <w:pStyle w:val="PL"/>
            </w:pPr>
            <w:r w:rsidRPr="005A3EA5">
              <w:t xml:space="preserve">ELSE IF the </w:t>
            </w:r>
            <w:proofErr w:type="spellStart"/>
            <w:r w:rsidRPr="005A3EA5">
              <w:rPr>
                <w:lang w:eastAsia="zh-CN"/>
              </w:rPr>
              <w:t>qosReference</w:t>
            </w:r>
            <w:proofErr w:type="spellEnd"/>
            <w:r w:rsidRPr="005A3EA5">
              <w:t xml:space="preserve"> attribute of </w:t>
            </w:r>
            <w:proofErr w:type="spellStart"/>
            <w:r w:rsidRPr="005A3EA5">
              <w:t>MediaComponent</w:t>
            </w:r>
            <w:proofErr w:type="spellEnd"/>
            <w:r w:rsidRPr="005A3EA5">
              <w:t xml:space="preserve"> data type corresponds to a pre-defined QoS information set THEN</w:t>
            </w:r>
          </w:p>
          <w:p w14:paraId="78C6E16A" w14:textId="77777777" w:rsidR="00CA39F0" w:rsidRPr="005A3EA5" w:rsidRDefault="00CA39F0" w:rsidP="00E73600">
            <w:pPr>
              <w:pStyle w:val="PL"/>
              <w:rPr>
                <w:lang w:eastAsia="ko-KR"/>
              </w:rPr>
            </w:pPr>
            <w:r w:rsidRPr="005A3EA5">
              <w:t xml:space="preserve"> ARP:= as configured by operator</w:t>
            </w:r>
          </w:p>
          <w:p w14:paraId="00C29AFE" w14:textId="77777777" w:rsidR="00CA39F0" w:rsidRPr="005A3EA5" w:rsidRDefault="00CA39F0" w:rsidP="00E73600">
            <w:pPr>
              <w:pStyle w:val="PL"/>
            </w:pPr>
            <w:r w:rsidRPr="005A3EA5">
              <w:t>ENDIF;</w:t>
            </w:r>
          </w:p>
          <w:p w14:paraId="44C0C2F0" w14:textId="77777777" w:rsidR="00CA39F0" w:rsidRPr="005A3EA5" w:rsidRDefault="00CA39F0" w:rsidP="00E73600">
            <w:pPr>
              <w:pStyle w:val="PL"/>
              <w:rPr>
                <w:lang w:eastAsia="ko-KR"/>
              </w:rPr>
            </w:pPr>
            <w:r w:rsidRPr="005A3EA5">
              <w:rPr>
                <w:lang w:eastAsia="ko-KR"/>
              </w:rPr>
              <w:t>(NOTE</w:t>
            </w:r>
            <w:r>
              <w:rPr>
                <w:lang w:eastAsia="ko-KR"/>
              </w:rPr>
              <w:t> </w:t>
            </w:r>
            <w:r w:rsidRPr="005A3EA5">
              <w:rPr>
                <w:lang w:eastAsia="ko-KR"/>
              </w:rPr>
              <w:t>1)</w:t>
            </w:r>
          </w:p>
        </w:tc>
      </w:tr>
      <w:tr w:rsidR="00CA39F0" w:rsidRPr="005A3EA5" w14:paraId="77759AA2" w14:textId="77777777" w:rsidTr="00E73600">
        <w:trPr>
          <w:cantSplit/>
          <w:jc w:val="center"/>
        </w:trPr>
        <w:tc>
          <w:tcPr>
            <w:tcW w:w="9673" w:type="dxa"/>
            <w:gridSpan w:val="2"/>
            <w:shd w:val="clear" w:color="auto" w:fill="FFFFFF"/>
          </w:tcPr>
          <w:p w14:paraId="41FAD8D8" w14:textId="77777777" w:rsidR="00CA39F0" w:rsidRPr="005A3EA5" w:rsidRDefault="00CA39F0" w:rsidP="00E73600">
            <w:pPr>
              <w:pStyle w:val="TAN"/>
              <w:rPr>
                <w:lang w:eastAsia="ko-KR"/>
              </w:rPr>
            </w:pPr>
            <w:r w:rsidRPr="005A3EA5">
              <w:t>NOTE 1:</w:t>
            </w:r>
            <w:r w:rsidRPr="005A3EA5">
              <w:tab/>
              <w:t>The ARP priority levels 1-8 should only be assigned to resources for services that are authorized to receive prioritized treatment within an operator domain.</w:t>
            </w:r>
          </w:p>
          <w:p w14:paraId="4F5DB840" w14:textId="77777777" w:rsidR="00CA39F0" w:rsidRPr="005A3EA5" w:rsidRDefault="00CA39F0" w:rsidP="00E73600">
            <w:pPr>
              <w:pStyle w:val="TAN"/>
              <w:rPr>
                <w:lang w:eastAsia="ko-KR"/>
              </w:rPr>
            </w:pPr>
            <w:r w:rsidRPr="005A3EA5">
              <w:t>NOTE 2:</w:t>
            </w:r>
            <w:r w:rsidRPr="005A3EA5">
              <w:tab/>
              <w:t xml:space="preserve">The MPS specific algorithm shall consider various inputs, including the received </w:t>
            </w:r>
            <w:proofErr w:type="spellStart"/>
            <w:r w:rsidRPr="005A3EA5">
              <w:t>mpsId</w:t>
            </w:r>
            <w:proofErr w:type="spellEnd"/>
            <w:r w:rsidRPr="005A3EA5">
              <w:t xml:space="preserve"> and </w:t>
            </w:r>
            <w:proofErr w:type="spellStart"/>
            <w:r w:rsidRPr="005A3EA5">
              <w:t>resPrio</w:t>
            </w:r>
            <w:proofErr w:type="spellEnd"/>
            <w:r w:rsidRPr="005A3EA5">
              <w:t xml:space="preserve"> attributes, for deriving the ARP.</w:t>
            </w:r>
          </w:p>
          <w:p w14:paraId="59724AA9" w14:textId="77777777" w:rsidR="00CA39F0" w:rsidRPr="005A3EA5" w:rsidRDefault="00CA39F0" w:rsidP="00E73600">
            <w:pPr>
              <w:pStyle w:val="TAN"/>
            </w:pPr>
            <w:r w:rsidRPr="005A3EA5">
              <w:t>NOTE </w:t>
            </w:r>
            <w:r w:rsidRPr="005A3EA5">
              <w:rPr>
                <w:lang w:eastAsia="ko-KR"/>
              </w:rPr>
              <w:t>3</w:t>
            </w:r>
            <w:r w:rsidRPr="005A3EA5">
              <w:t>:</w:t>
            </w:r>
            <w:r w:rsidRPr="005A3EA5">
              <w:tab/>
              <w:t>The PCF may check that the Guaranteed Authorized Data Rate DL/UL does not exceed the limit supported by the serving network to minimize the risk of rejection of the bearer by the serving network.</w:t>
            </w:r>
          </w:p>
          <w:p w14:paraId="10A72651" w14:textId="77777777" w:rsidR="00CA39F0" w:rsidRPr="005A3EA5" w:rsidRDefault="00CA39F0" w:rsidP="00E73600">
            <w:pPr>
              <w:pStyle w:val="TAN"/>
            </w:pPr>
            <w:r w:rsidRPr="005A3EA5">
              <w:t>NOTE 4:</w:t>
            </w:r>
            <w:r w:rsidRPr="005A3EA5">
              <w:tab/>
              <w:t xml:space="preserve">The MCS specific algorithm shall consider various inputs, including the received </w:t>
            </w:r>
            <w:proofErr w:type="spellStart"/>
            <w:r w:rsidRPr="005A3EA5">
              <w:t>mcsId</w:t>
            </w:r>
            <w:proofErr w:type="spellEnd"/>
            <w:r w:rsidRPr="005A3EA5">
              <w:t xml:space="preserve"> and </w:t>
            </w:r>
            <w:proofErr w:type="spellStart"/>
            <w:r w:rsidRPr="005A3EA5">
              <w:t>resPrio</w:t>
            </w:r>
            <w:proofErr w:type="spellEnd"/>
            <w:r w:rsidRPr="005A3EA5">
              <w:t xml:space="preserve"> attributes, for deriving the ARP.</w:t>
            </w:r>
          </w:p>
        </w:tc>
      </w:tr>
    </w:tbl>
    <w:p w14:paraId="75BA354E" w14:textId="77777777" w:rsidR="00CA39F0" w:rsidRPr="005A3EA5" w:rsidRDefault="00CA39F0" w:rsidP="00CA39F0"/>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C3F1F" w14:textId="77777777" w:rsidR="00EC28E3" w:rsidRDefault="00EC28E3">
      <w:r>
        <w:separator/>
      </w:r>
    </w:p>
  </w:endnote>
  <w:endnote w:type="continuationSeparator" w:id="0">
    <w:p w14:paraId="7731F7DB" w14:textId="77777777" w:rsidR="00EC28E3" w:rsidRDefault="00EC2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3D844" w14:textId="77777777" w:rsidR="00EC28E3" w:rsidRDefault="00EC28E3">
      <w:r>
        <w:separator/>
      </w:r>
    </w:p>
  </w:footnote>
  <w:footnote w:type="continuationSeparator" w:id="0">
    <w:p w14:paraId="238AB6BB" w14:textId="77777777" w:rsidR="00EC28E3" w:rsidRDefault="00EC2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9"/>
  </w:num>
  <w:num w:numId="5" w16cid:durableId="1285620570">
    <w:abstractNumId w:val="8"/>
  </w:num>
  <w:num w:numId="6" w16cid:durableId="1406296795">
    <w:abstractNumId w:val="34"/>
  </w:num>
  <w:num w:numId="7" w16cid:durableId="991521240">
    <w:abstractNumId w:val="9"/>
  </w:num>
  <w:num w:numId="8" w16cid:durableId="1600873381">
    <w:abstractNumId w:val="7"/>
  </w:num>
  <w:num w:numId="9" w16cid:durableId="218052089">
    <w:abstractNumId w:val="6"/>
  </w:num>
  <w:num w:numId="10" w16cid:durableId="1520200251">
    <w:abstractNumId w:val="5"/>
  </w:num>
  <w:num w:numId="11" w16cid:durableId="896816901">
    <w:abstractNumId w:val="4"/>
  </w:num>
  <w:num w:numId="12" w16cid:durableId="789936525">
    <w:abstractNumId w:val="3"/>
  </w:num>
  <w:num w:numId="13" w16cid:durableId="82190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4073738">
    <w:abstractNumId w:val="33"/>
  </w:num>
  <w:num w:numId="15" w16cid:durableId="230041736">
    <w:abstractNumId w:val="49"/>
  </w:num>
  <w:num w:numId="16" w16cid:durableId="452675227">
    <w:abstractNumId w:val="32"/>
  </w:num>
  <w:num w:numId="17" w16cid:durableId="1771928411">
    <w:abstractNumId w:val="30"/>
  </w:num>
  <w:num w:numId="18" w16cid:durableId="383910717">
    <w:abstractNumId w:val="45"/>
  </w:num>
  <w:num w:numId="19" w16cid:durableId="1784495074">
    <w:abstractNumId w:val="44"/>
  </w:num>
  <w:num w:numId="20" w16cid:durableId="540288095">
    <w:abstractNumId w:val="25"/>
  </w:num>
  <w:num w:numId="21" w16cid:durableId="99223684">
    <w:abstractNumId w:val="26"/>
  </w:num>
  <w:num w:numId="22" w16cid:durableId="1923028636">
    <w:abstractNumId w:val="16"/>
  </w:num>
  <w:num w:numId="23" w16cid:durableId="562714487">
    <w:abstractNumId w:val="12"/>
  </w:num>
  <w:num w:numId="24" w16cid:durableId="681592811">
    <w:abstractNumId w:val="22"/>
  </w:num>
  <w:num w:numId="25" w16cid:durableId="984624343">
    <w:abstractNumId w:val="48"/>
  </w:num>
  <w:num w:numId="26" w16cid:durableId="1664504499">
    <w:abstractNumId w:val="11"/>
  </w:num>
  <w:num w:numId="27" w16cid:durableId="1427847874">
    <w:abstractNumId w:val="17"/>
  </w:num>
  <w:num w:numId="28" w16cid:durableId="1999990320">
    <w:abstractNumId w:val="41"/>
  </w:num>
  <w:num w:numId="29" w16cid:durableId="1936742872">
    <w:abstractNumId w:val="38"/>
  </w:num>
  <w:num w:numId="30" w16cid:durableId="165093005">
    <w:abstractNumId w:val="43"/>
  </w:num>
  <w:num w:numId="31" w16cid:durableId="1128622019">
    <w:abstractNumId w:val="36"/>
  </w:num>
  <w:num w:numId="32" w16cid:durableId="1699698077">
    <w:abstractNumId w:val="27"/>
  </w:num>
  <w:num w:numId="33" w16cid:durableId="798573546">
    <w:abstractNumId w:val="23"/>
  </w:num>
  <w:num w:numId="34" w16cid:durableId="587932075">
    <w:abstractNumId w:val="37"/>
  </w:num>
  <w:num w:numId="35" w16cid:durableId="1451164533">
    <w:abstractNumId w:val="39"/>
  </w:num>
  <w:num w:numId="36" w16cid:durableId="1252272107">
    <w:abstractNumId w:val="31"/>
  </w:num>
  <w:num w:numId="37" w16cid:durableId="546449034">
    <w:abstractNumId w:val="46"/>
  </w:num>
  <w:num w:numId="38" w16cid:durableId="637884946">
    <w:abstractNumId w:val="14"/>
  </w:num>
  <w:num w:numId="39" w16cid:durableId="1002708660">
    <w:abstractNumId w:val="21"/>
  </w:num>
  <w:num w:numId="40" w16cid:durableId="228660326">
    <w:abstractNumId w:val="15"/>
  </w:num>
  <w:num w:numId="41" w16cid:durableId="1374576172">
    <w:abstractNumId w:val="42"/>
  </w:num>
  <w:num w:numId="42" w16cid:durableId="97066803">
    <w:abstractNumId w:val="28"/>
  </w:num>
  <w:num w:numId="43" w16cid:durableId="818613758">
    <w:abstractNumId w:val="20"/>
  </w:num>
  <w:num w:numId="44" w16cid:durableId="2049065144">
    <w:abstractNumId w:val="24"/>
  </w:num>
  <w:num w:numId="45" w16cid:durableId="154614676">
    <w:abstractNumId w:val="47"/>
  </w:num>
  <w:num w:numId="46" w16cid:durableId="1690792623">
    <w:abstractNumId w:val="13"/>
  </w:num>
  <w:num w:numId="47" w16cid:durableId="1975325590">
    <w:abstractNumId w:val="35"/>
  </w:num>
  <w:num w:numId="48" w16cid:durableId="512233480">
    <w:abstractNumId w:val="40"/>
  </w:num>
  <w:num w:numId="49" w16cid:durableId="938369622">
    <w:abstractNumId w:val="18"/>
  </w:num>
  <w:num w:numId="50" w16cid:durableId="15003170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124D"/>
    <w:rsid w:val="000112F3"/>
    <w:rsid w:val="000116BB"/>
    <w:rsid w:val="000118B9"/>
    <w:rsid w:val="00013142"/>
    <w:rsid w:val="00015E92"/>
    <w:rsid w:val="00016339"/>
    <w:rsid w:val="00022E4A"/>
    <w:rsid w:val="000236C2"/>
    <w:rsid w:val="00023894"/>
    <w:rsid w:val="000266E4"/>
    <w:rsid w:val="00027773"/>
    <w:rsid w:val="000277F2"/>
    <w:rsid w:val="00031D4C"/>
    <w:rsid w:val="00032A0B"/>
    <w:rsid w:val="000377AE"/>
    <w:rsid w:val="000406E0"/>
    <w:rsid w:val="00041143"/>
    <w:rsid w:val="00041761"/>
    <w:rsid w:val="00042F08"/>
    <w:rsid w:val="0004367A"/>
    <w:rsid w:val="00046759"/>
    <w:rsid w:val="00046DAE"/>
    <w:rsid w:val="00052A32"/>
    <w:rsid w:val="00053D70"/>
    <w:rsid w:val="00057DC0"/>
    <w:rsid w:val="00061312"/>
    <w:rsid w:val="00061B31"/>
    <w:rsid w:val="000626C8"/>
    <w:rsid w:val="00064AC0"/>
    <w:rsid w:val="00064E0E"/>
    <w:rsid w:val="00065662"/>
    <w:rsid w:val="000662C7"/>
    <w:rsid w:val="0006631C"/>
    <w:rsid w:val="0006666F"/>
    <w:rsid w:val="00070EAC"/>
    <w:rsid w:val="000724FC"/>
    <w:rsid w:val="000727F1"/>
    <w:rsid w:val="00072EF6"/>
    <w:rsid w:val="00073A5D"/>
    <w:rsid w:val="00076321"/>
    <w:rsid w:val="000778F4"/>
    <w:rsid w:val="00080AED"/>
    <w:rsid w:val="00081B14"/>
    <w:rsid w:val="000827A7"/>
    <w:rsid w:val="00086C4A"/>
    <w:rsid w:val="00090F53"/>
    <w:rsid w:val="00090FC3"/>
    <w:rsid w:val="000927D4"/>
    <w:rsid w:val="000932FF"/>
    <w:rsid w:val="00093B15"/>
    <w:rsid w:val="000950B5"/>
    <w:rsid w:val="000A0A1D"/>
    <w:rsid w:val="000A0DC6"/>
    <w:rsid w:val="000A2C15"/>
    <w:rsid w:val="000A2D68"/>
    <w:rsid w:val="000A43C9"/>
    <w:rsid w:val="000A47EB"/>
    <w:rsid w:val="000A4D42"/>
    <w:rsid w:val="000A5264"/>
    <w:rsid w:val="000A6394"/>
    <w:rsid w:val="000B00D3"/>
    <w:rsid w:val="000B64B7"/>
    <w:rsid w:val="000B7FED"/>
    <w:rsid w:val="000C038A"/>
    <w:rsid w:val="000C1E6C"/>
    <w:rsid w:val="000C1F14"/>
    <w:rsid w:val="000C5FED"/>
    <w:rsid w:val="000C6598"/>
    <w:rsid w:val="000C6B05"/>
    <w:rsid w:val="000C6C24"/>
    <w:rsid w:val="000D1104"/>
    <w:rsid w:val="000D230D"/>
    <w:rsid w:val="000D352C"/>
    <w:rsid w:val="000D44B3"/>
    <w:rsid w:val="000D6B2F"/>
    <w:rsid w:val="000D7BA3"/>
    <w:rsid w:val="000F1222"/>
    <w:rsid w:val="000F1539"/>
    <w:rsid w:val="000F4845"/>
    <w:rsid w:val="000F5C34"/>
    <w:rsid w:val="000F5F1C"/>
    <w:rsid w:val="000F6B54"/>
    <w:rsid w:val="001025CC"/>
    <w:rsid w:val="001059C6"/>
    <w:rsid w:val="0010694F"/>
    <w:rsid w:val="00110589"/>
    <w:rsid w:val="001120D8"/>
    <w:rsid w:val="001121D2"/>
    <w:rsid w:val="00116A2B"/>
    <w:rsid w:val="0012067C"/>
    <w:rsid w:val="0012421B"/>
    <w:rsid w:val="001266C9"/>
    <w:rsid w:val="0013284D"/>
    <w:rsid w:val="00133646"/>
    <w:rsid w:val="00141626"/>
    <w:rsid w:val="00143CA9"/>
    <w:rsid w:val="00145831"/>
    <w:rsid w:val="00145D43"/>
    <w:rsid w:val="0015029F"/>
    <w:rsid w:val="00150B32"/>
    <w:rsid w:val="00151A5A"/>
    <w:rsid w:val="00151C0A"/>
    <w:rsid w:val="001526AA"/>
    <w:rsid w:val="001541F5"/>
    <w:rsid w:val="00154D22"/>
    <w:rsid w:val="00154D28"/>
    <w:rsid w:val="0015515D"/>
    <w:rsid w:val="001554DD"/>
    <w:rsid w:val="001558BD"/>
    <w:rsid w:val="001565C1"/>
    <w:rsid w:val="00156F83"/>
    <w:rsid w:val="001578BA"/>
    <w:rsid w:val="00162003"/>
    <w:rsid w:val="00163946"/>
    <w:rsid w:val="001654E5"/>
    <w:rsid w:val="00165720"/>
    <w:rsid w:val="00166149"/>
    <w:rsid w:val="001703D4"/>
    <w:rsid w:val="00171841"/>
    <w:rsid w:val="001728FB"/>
    <w:rsid w:val="00174DC5"/>
    <w:rsid w:val="0019015E"/>
    <w:rsid w:val="00190B99"/>
    <w:rsid w:val="00192726"/>
    <w:rsid w:val="00192C46"/>
    <w:rsid w:val="001948E0"/>
    <w:rsid w:val="00194916"/>
    <w:rsid w:val="0019665B"/>
    <w:rsid w:val="001A08B3"/>
    <w:rsid w:val="001A3DB5"/>
    <w:rsid w:val="001A5FBC"/>
    <w:rsid w:val="001A728F"/>
    <w:rsid w:val="001A7B60"/>
    <w:rsid w:val="001B025C"/>
    <w:rsid w:val="001B0E39"/>
    <w:rsid w:val="001B2526"/>
    <w:rsid w:val="001B2DBB"/>
    <w:rsid w:val="001B3EBC"/>
    <w:rsid w:val="001B52F0"/>
    <w:rsid w:val="001B6493"/>
    <w:rsid w:val="001B7A65"/>
    <w:rsid w:val="001C31D0"/>
    <w:rsid w:val="001C3D35"/>
    <w:rsid w:val="001C45C3"/>
    <w:rsid w:val="001C4A95"/>
    <w:rsid w:val="001C59AD"/>
    <w:rsid w:val="001D120D"/>
    <w:rsid w:val="001D28E9"/>
    <w:rsid w:val="001D43E1"/>
    <w:rsid w:val="001E41F3"/>
    <w:rsid w:val="001E5F04"/>
    <w:rsid w:val="001E6CA8"/>
    <w:rsid w:val="001F0F09"/>
    <w:rsid w:val="001F13EF"/>
    <w:rsid w:val="001F1556"/>
    <w:rsid w:val="001F3606"/>
    <w:rsid w:val="002012F5"/>
    <w:rsid w:val="00201432"/>
    <w:rsid w:val="00203817"/>
    <w:rsid w:val="002051F2"/>
    <w:rsid w:val="002222B5"/>
    <w:rsid w:val="00224076"/>
    <w:rsid w:val="00224F28"/>
    <w:rsid w:val="002306D8"/>
    <w:rsid w:val="00230B28"/>
    <w:rsid w:val="00232255"/>
    <w:rsid w:val="0023365C"/>
    <w:rsid w:val="0023397C"/>
    <w:rsid w:val="00235C66"/>
    <w:rsid w:val="0024105C"/>
    <w:rsid w:val="00243749"/>
    <w:rsid w:val="00243F7E"/>
    <w:rsid w:val="00247494"/>
    <w:rsid w:val="002510C5"/>
    <w:rsid w:val="002510D6"/>
    <w:rsid w:val="00251B82"/>
    <w:rsid w:val="00251DEA"/>
    <w:rsid w:val="0026004D"/>
    <w:rsid w:val="00261CC8"/>
    <w:rsid w:val="00262371"/>
    <w:rsid w:val="002640DD"/>
    <w:rsid w:val="002652AA"/>
    <w:rsid w:val="00265EDC"/>
    <w:rsid w:val="00267695"/>
    <w:rsid w:val="00270F78"/>
    <w:rsid w:val="00272165"/>
    <w:rsid w:val="00275D12"/>
    <w:rsid w:val="0027625C"/>
    <w:rsid w:val="00276852"/>
    <w:rsid w:val="0028082E"/>
    <w:rsid w:val="00280EC4"/>
    <w:rsid w:val="00281958"/>
    <w:rsid w:val="0028410C"/>
    <w:rsid w:val="00284FEB"/>
    <w:rsid w:val="002860C4"/>
    <w:rsid w:val="00286BD6"/>
    <w:rsid w:val="00287C24"/>
    <w:rsid w:val="002905C2"/>
    <w:rsid w:val="00291162"/>
    <w:rsid w:val="00291D10"/>
    <w:rsid w:val="00292904"/>
    <w:rsid w:val="00292F83"/>
    <w:rsid w:val="002932E4"/>
    <w:rsid w:val="00293C59"/>
    <w:rsid w:val="0029633D"/>
    <w:rsid w:val="00296395"/>
    <w:rsid w:val="002963B4"/>
    <w:rsid w:val="002A10F8"/>
    <w:rsid w:val="002A1D5D"/>
    <w:rsid w:val="002A344C"/>
    <w:rsid w:val="002A487A"/>
    <w:rsid w:val="002A5345"/>
    <w:rsid w:val="002A63AA"/>
    <w:rsid w:val="002A7158"/>
    <w:rsid w:val="002A764C"/>
    <w:rsid w:val="002B0594"/>
    <w:rsid w:val="002B335F"/>
    <w:rsid w:val="002B5741"/>
    <w:rsid w:val="002B594D"/>
    <w:rsid w:val="002C0ACD"/>
    <w:rsid w:val="002C169C"/>
    <w:rsid w:val="002C22E0"/>
    <w:rsid w:val="002C2D34"/>
    <w:rsid w:val="002C327C"/>
    <w:rsid w:val="002C33D2"/>
    <w:rsid w:val="002C4622"/>
    <w:rsid w:val="002C5E7B"/>
    <w:rsid w:val="002C7C59"/>
    <w:rsid w:val="002C7CD9"/>
    <w:rsid w:val="002D426A"/>
    <w:rsid w:val="002D63ED"/>
    <w:rsid w:val="002D650A"/>
    <w:rsid w:val="002D6F85"/>
    <w:rsid w:val="002E21C1"/>
    <w:rsid w:val="002E2489"/>
    <w:rsid w:val="002E472E"/>
    <w:rsid w:val="002E4867"/>
    <w:rsid w:val="002E691E"/>
    <w:rsid w:val="002E7049"/>
    <w:rsid w:val="002E726E"/>
    <w:rsid w:val="002F0210"/>
    <w:rsid w:val="002F0F1B"/>
    <w:rsid w:val="002F264D"/>
    <w:rsid w:val="002F41DF"/>
    <w:rsid w:val="002F4881"/>
    <w:rsid w:val="002F494B"/>
    <w:rsid w:val="002F72C8"/>
    <w:rsid w:val="002F7C64"/>
    <w:rsid w:val="00300F55"/>
    <w:rsid w:val="0030133F"/>
    <w:rsid w:val="00305409"/>
    <w:rsid w:val="00305D02"/>
    <w:rsid w:val="0030696D"/>
    <w:rsid w:val="003103D3"/>
    <w:rsid w:val="00313D64"/>
    <w:rsid w:val="003166ED"/>
    <w:rsid w:val="003179C2"/>
    <w:rsid w:val="00321453"/>
    <w:rsid w:val="003218F8"/>
    <w:rsid w:val="00331D4B"/>
    <w:rsid w:val="00336B34"/>
    <w:rsid w:val="00341166"/>
    <w:rsid w:val="00341B9C"/>
    <w:rsid w:val="0034459E"/>
    <w:rsid w:val="0034781A"/>
    <w:rsid w:val="003607A3"/>
    <w:rsid w:val="003609EF"/>
    <w:rsid w:val="00361922"/>
    <w:rsid w:val="0036231A"/>
    <w:rsid w:val="00372320"/>
    <w:rsid w:val="003741CA"/>
    <w:rsid w:val="00374DD4"/>
    <w:rsid w:val="00380E06"/>
    <w:rsid w:val="00381FC8"/>
    <w:rsid w:val="003832E7"/>
    <w:rsid w:val="003863D1"/>
    <w:rsid w:val="003917DC"/>
    <w:rsid w:val="00391E82"/>
    <w:rsid w:val="00394163"/>
    <w:rsid w:val="003942BE"/>
    <w:rsid w:val="00394340"/>
    <w:rsid w:val="00394BFC"/>
    <w:rsid w:val="003A57B3"/>
    <w:rsid w:val="003B0356"/>
    <w:rsid w:val="003B282A"/>
    <w:rsid w:val="003B306D"/>
    <w:rsid w:val="003B470C"/>
    <w:rsid w:val="003B568B"/>
    <w:rsid w:val="003C0EEF"/>
    <w:rsid w:val="003C3547"/>
    <w:rsid w:val="003C59A7"/>
    <w:rsid w:val="003D09F5"/>
    <w:rsid w:val="003D5469"/>
    <w:rsid w:val="003E0BBA"/>
    <w:rsid w:val="003E1A36"/>
    <w:rsid w:val="003E3711"/>
    <w:rsid w:val="003E4755"/>
    <w:rsid w:val="003E624A"/>
    <w:rsid w:val="003E6523"/>
    <w:rsid w:val="003E681A"/>
    <w:rsid w:val="003E77E6"/>
    <w:rsid w:val="003E7D81"/>
    <w:rsid w:val="003F6C31"/>
    <w:rsid w:val="00404224"/>
    <w:rsid w:val="00410371"/>
    <w:rsid w:val="004108F9"/>
    <w:rsid w:val="00412B9F"/>
    <w:rsid w:val="00413744"/>
    <w:rsid w:val="00413ADB"/>
    <w:rsid w:val="00414073"/>
    <w:rsid w:val="004142F7"/>
    <w:rsid w:val="00415C0E"/>
    <w:rsid w:val="004161C9"/>
    <w:rsid w:val="00417F05"/>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51149"/>
    <w:rsid w:val="00451E41"/>
    <w:rsid w:val="004528F7"/>
    <w:rsid w:val="00452CA7"/>
    <w:rsid w:val="00453F52"/>
    <w:rsid w:val="00453FC3"/>
    <w:rsid w:val="00454D36"/>
    <w:rsid w:val="00474730"/>
    <w:rsid w:val="00476B90"/>
    <w:rsid w:val="00476E84"/>
    <w:rsid w:val="00481FFD"/>
    <w:rsid w:val="00483AA8"/>
    <w:rsid w:val="0048587B"/>
    <w:rsid w:val="004859DD"/>
    <w:rsid w:val="0049011A"/>
    <w:rsid w:val="004949C2"/>
    <w:rsid w:val="00496621"/>
    <w:rsid w:val="0049680A"/>
    <w:rsid w:val="00496A4E"/>
    <w:rsid w:val="00497A79"/>
    <w:rsid w:val="004A2EDF"/>
    <w:rsid w:val="004A3C65"/>
    <w:rsid w:val="004A424E"/>
    <w:rsid w:val="004A4CD2"/>
    <w:rsid w:val="004A4FEE"/>
    <w:rsid w:val="004A54A9"/>
    <w:rsid w:val="004B1B3D"/>
    <w:rsid w:val="004B4B07"/>
    <w:rsid w:val="004B6CB4"/>
    <w:rsid w:val="004B6EB8"/>
    <w:rsid w:val="004B75B7"/>
    <w:rsid w:val="004C0950"/>
    <w:rsid w:val="004C0B39"/>
    <w:rsid w:val="004C3ADB"/>
    <w:rsid w:val="004C6DFD"/>
    <w:rsid w:val="004D0838"/>
    <w:rsid w:val="004D0BAE"/>
    <w:rsid w:val="004D214E"/>
    <w:rsid w:val="004D4967"/>
    <w:rsid w:val="004D621D"/>
    <w:rsid w:val="004E14BE"/>
    <w:rsid w:val="004E4A26"/>
    <w:rsid w:val="004E520B"/>
    <w:rsid w:val="004E58A1"/>
    <w:rsid w:val="004E62E8"/>
    <w:rsid w:val="004E6FB0"/>
    <w:rsid w:val="004F1B2A"/>
    <w:rsid w:val="004F3364"/>
    <w:rsid w:val="004F3D15"/>
    <w:rsid w:val="004F63C5"/>
    <w:rsid w:val="004F78FB"/>
    <w:rsid w:val="004F7A8E"/>
    <w:rsid w:val="00500F13"/>
    <w:rsid w:val="0050262F"/>
    <w:rsid w:val="00502E8A"/>
    <w:rsid w:val="005055A7"/>
    <w:rsid w:val="00510523"/>
    <w:rsid w:val="005108B2"/>
    <w:rsid w:val="005116A4"/>
    <w:rsid w:val="005141D9"/>
    <w:rsid w:val="0051580D"/>
    <w:rsid w:val="00517A0E"/>
    <w:rsid w:val="005211C6"/>
    <w:rsid w:val="0052454C"/>
    <w:rsid w:val="00525E25"/>
    <w:rsid w:val="00527683"/>
    <w:rsid w:val="00531A58"/>
    <w:rsid w:val="00541443"/>
    <w:rsid w:val="0054211A"/>
    <w:rsid w:val="00543257"/>
    <w:rsid w:val="00545CB3"/>
    <w:rsid w:val="00546351"/>
    <w:rsid w:val="00547111"/>
    <w:rsid w:val="00547234"/>
    <w:rsid w:val="00550690"/>
    <w:rsid w:val="00550BA5"/>
    <w:rsid w:val="005532B0"/>
    <w:rsid w:val="005534C5"/>
    <w:rsid w:val="00553F64"/>
    <w:rsid w:val="00555525"/>
    <w:rsid w:val="00560ED3"/>
    <w:rsid w:val="00563629"/>
    <w:rsid w:val="0056796A"/>
    <w:rsid w:val="00567F22"/>
    <w:rsid w:val="005712A6"/>
    <w:rsid w:val="005732F0"/>
    <w:rsid w:val="005757E2"/>
    <w:rsid w:val="00575D0B"/>
    <w:rsid w:val="00576851"/>
    <w:rsid w:val="00577AFE"/>
    <w:rsid w:val="00577D59"/>
    <w:rsid w:val="005800C0"/>
    <w:rsid w:val="00581BE5"/>
    <w:rsid w:val="00581E75"/>
    <w:rsid w:val="0058278D"/>
    <w:rsid w:val="00585C1C"/>
    <w:rsid w:val="00591D67"/>
    <w:rsid w:val="00592D74"/>
    <w:rsid w:val="00594211"/>
    <w:rsid w:val="0059594E"/>
    <w:rsid w:val="00595AB1"/>
    <w:rsid w:val="005A0AE7"/>
    <w:rsid w:val="005A3A14"/>
    <w:rsid w:val="005A5C65"/>
    <w:rsid w:val="005A6057"/>
    <w:rsid w:val="005A68F7"/>
    <w:rsid w:val="005B0027"/>
    <w:rsid w:val="005B13AA"/>
    <w:rsid w:val="005B6B78"/>
    <w:rsid w:val="005C39CA"/>
    <w:rsid w:val="005C3AEF"/>
    <w:rsid w:val="005C5545"/>
    <w:rsid w:val="005C614E"/>
    <w:rsid w:val="005C6B30"/>
    <w:rsid w:val="005D0A3A"/>
    <w:rsid w:val="005D17E1"/>
    <w:rsid w:val="005D29A7"/>
    <w:rsid w:val="005D5F44"/>
    <w:rsid w:val="005E15AA"/>
    <w:rsid w:val="005E2C44"/>
    <w:rsid w:val="005E3D7A"/>
    <w:rsid w:val="005E470C"/>
    <w:rsid w:val="005E598B"/>
    <w:rsid w:val="005E6D8C"/>
    <w:rsid w:val="005F2300"/>
    <w:rsid w:val="005F5D33"/>
    <w:rsid w:val="0061234B"/>
    <w:rsid w:val="006123F8"/>
    <w:rsid w:val="006205B2"/>
    <w:rsid w:val="0062085C"/>
    <w:rsid w:val="00621188"/>
    <w:rsid w:val="00621952"/>
    <w:rsid w:val="006223B1"/>
    <w:rsid w:val="0062264A"/>
    <w:rsid w:val="00622FC8"/>
    <w:rsid w:val="006257ED"/>
    <w:rsid w:val="00632A0F"/>
    <w:rsid w:val="0063597D"/>
    <w:rsid w:val="006362FE"/>
    <w:rsid w:val="00636372"/>
    <w:rsid w:val="00636C3B"/>
    <w:rsid w:val="00637EAA"/>
    <w:rsid w:val="006421AA"/>
    <w:rsid w:val="00643D49"/>
    <w:rsid w:val="00644A1C"/>
    <w:rsid w:val="00647D4B"/>
    <w:rsid w:val="00650045"/>
    <w:rsid w:val="00653DE4"/>
    <w:rsid w:val="00655B7F"/>
    <w:rsid w:val="006605AD"/>
    <w:rsid w:val="006612E1"/>
    <w:rsid w:val="00663D32"/>
    <w:rsid w:val="00663F30"/>
    <w:rsid w:val="00665C47"/>
    <w:rsid w:val="0067182A"/>
    <w:rsid w:val="0067234A"/>
    <w:rsid w:val="0067246C"/>
    <w:rsid w:val="0067318C"/>
    <w:rsid w:val="006734B5"/>
    <w:rsid w:val="0067360B"/>
    <w:rsid w:val="006737A3"/>
    <w:rsid w:val="00675A10"/>
    <w:rsid w:val="00676A9B"/>
    <w:rsid w:val="00677C4D"/>
    <w:rsid w:val="00677FD9"/>
    <w:rsid w:val="00681C5F"/>
    <w:rsid w:val="00682170"/>
    <w:rsid w:val="00686BA4"/>
    <w:rsid w:val="00686D0A"/>
    <w:rsid w:val="00690085"/>
    <w:rsid w:val="006901C3"/>
    <w:rsid w:val="00693320"/>
    <w:rsid w:val="006935A5"/>
    <w:rsid w:val="00695808"/>
    <w:rsid w:val="00695A27"/>
    <w:rsid w:val="0069735E"/>
    <w:rsid w:val="006A10C7"/>
    <w:rsid w:val="006A4CEA"/>
    <w:rsid w:val="006A5360"/>
    <w:rsid w:val="006A6F37"/>
    <w:rsid w:val="006B3729"/>
    <w:rsid w:val="006B46FB"/>
    <w:rsid w:val="006B4B05"/>
    <w:rsid w:val="006C180B"/>
    <w:rsid w:val="006C19A8"/>
    <w:rsid w:val="006C51A9"/>
    <w:rsid w:val="006C56C1"/>
    <w:rsid w:val="006C7C50"/>
    <w:rsid w:val="006D5BFA"/>
    <w:rsid w:val="006E00EC"/>
    <w:rsid w:val="006E0F26"/>
    <w:rsid w:val="006E101C"/>
    <w:rsid w:val="006E21FB"/>
    <w:rsid w:val="006E7BF3"/>
    <w:rsid w:val="006F3F6F"/>
    <w:rsid w:val="006F3FAF"/>
    <w:rsid w:val="006F73B1"/>
    <w:rsid w:val="006F7CED"/>
    <w:rsid w:val="00701701"/>
    <w:rsid w:val="00704C65"/>
    <w:rsid w:val="007056F2"/>
    <w:rsid w:val="007070A9"/>
    <w:rsid w:val="0070779D"/>
    <w:rsid w:val="00711065"/>
    <w:rsid w:val="007125BE"/>
    <w:rsid w:val="00714FD2"/>
    <w:rsid w:val="0071735C"/>
    <w:rsid w:val="007179EB"/>
    <w:rsid w:val="00721D29"/>
    <w:rsid w:val="00724985"/>
    <w:rsid w:val="00732285"/>
    <w:rsid w:val="00734D54"/>
    <w:rsid w:val="00741F75"/>
    <w:rsid w:val="00744FE5"/>
    <w:rsid w:val="0074523E"/>
    <w:rsid w:val="007476AA"/>
    <w:rsid w:val="00757D4C"/>
    <w:rsid w:val="00765949"/>
    <w:rsid w:val="00767A72"/>
    <w:rsid w:val="00770182"/>
    <w:rsid w:val="00780F1B"/>
    <w:rsid w:val="00782A34"/>
    <w:rsid w:val="00783419"/>
    <w:rsid w:val="0078362E"/>
    <w:rsid w:val="00784730"/>
    <w:rsid w:val="00787710"/>
    <w:rsid w:val="007901CB"/>
    <w:rsid w:val="007905C7"/>
    <w:rsid w:val="007918AE"/>
    <w:rsid w:val="00792342"/>
    <w:rsid w:val="00793583"/>
    <w:rsid w:val="00795A6F"/>
    <w:rsid w:val="007977A8"/>
    <w:rsid w:val="007A18E6"/>
    <w:rsid w:val="007A4A13"/>
    <w:rsid w:val="007A506B"/>
    <w:rsid w:val="007A58C5"/>
    <w:rsid w:val="007A620D"/>
    <w:rsid w:val="007B03B3"/>
    <w:rsid w:val="007B241B"/>
    <w:rsid w:val="007B3386"/>
    <w:rsid w:val="007B34A1"/>
    <w:rsid w:val="007B3DAF"/>
    <w:rsid w:val="007B3F8F"/>
    <w:rsid w:val="007B512A"/>
    <w:rsid w:val="007B6B8F"/>
    <w:rsid w:val="007C1B61"/>
    <w:rsid w:val="007C2097"/>
    <w:rsid w:val="007C231D"/>
    <w:rsid w:val="007C31E1"/>
    <w:rsid w:val="007C382E"/>
    <w:rsid w:val="007C3E1C"/>
    <w:rsid w:val="007C63DA"/>
    <w:rsid w:val="007C7227"/>
    <w:rsid w:val="007D077C"/>
    <w:rsid w:val="007D0FE9"/>
    <w:rsid w:val="007D4AE6"/>
    <w:rsid w:val="007D5C5D"/>
    <w:rsid w:val="007D6A07"/>
    <w:rsid w:val="007D6CC6"/>
    <w:rsid w:val="007E6B86"/>
    <w:rsid w:val="007E77F8"/>
    <w:rsid w:val="007E7AF8"/>
    <w:rsid w:val="007E7B74"/>
    <w:rsid w:val="007E7CC0"/>
    <w:rsid w:val="007F1184"/>
    <w:rsid w:val="007F1E16"/>
    <w:rsid w:val="007F29D4"/>
    <w:rsid w:val="007F304A"/>
    <w:rsid w:val="007F66D1"/>
    <w:rsid w:val="007F7259"/>
    <w:rsid w:val="007F7609"/>
    <w:rsid w:val="008013B6"/>
    <w:rsid w:val="00801422"/>
    <w:rsid w:val="00802437"/>
    <w:rsid w:val="00802D1A"/>
    <w:rsid w:val="00803B7F"/>
    <w:rsid w:val="008040A8"/>
    <w:rsid w:val="0080484B"/>
    <w:rsid w:val="008048D9"/>
    <w:rsid w:val="008066EF"/>
    <w:rsid w:val="008110DE"/>
    <w:rsid w:val="008138B1"/>
    <w:rsid w:val="00814A60"/>
    <w:rsid w:val="00815F18"/>
    <w:rsid w:val="008279FA"/>
    <w:rsid w:val="00830DCC"/>
    <w:rsid w:val="0083432B"/>
    <w:rsid w:val="008356D8"/>
    <w:rsid w:val="00836C76"/>
    <w:rsid w:val="00837079"/>
    <w:rsid w:val="00850A4F"/>
    <w:rsid w:val="00852285"/>
    <w:rsid w:val="00852B3B"/>
    <w:rsid w:val="0085529C"/>
    <w:rsid w:val="00860533"/>
    <w:rsid w:val="008609BF"/>
    <w:rsid w:val="008615DE"/>
    <w:rsid w:val="008626E7"/>
    <w:rsid w:val="00862BBC"/>
    <w:rsid w:val="00863651"/>
    <w:rsid w:val="00867470"/>
    <w:rsid w:val="0086779B"/>
    <w:rsid w:val="00867B09"/>
    <w:rsid w:val="00870293"/>
    <w:rsid w:val="00870EE7"/>
    <w:rsid w:val="00870F04"/>
    <w:rsid w:val="00872AF1"/>
    <w:rsid w:val="00873AB8"/>
    <w:rsid w:val="00873D88"/>
    <w:rsid w:val="008748C8"/>
    <w:rsid w:val="00882871"/>
    <w:rsid w:val="00882A11"/>
    <w:rsid w:val="00886008"/>
    <w:rsid w:val="008863B9"/>
    <w:rsid w:val="00886D20"/>
    <w:rsid w:val="008919E4"/>
    <w:rsid w:val="00893B9E"/>
    <w:rsid w:val="00895DEF"/>
    <w:rsid w:val="00896027"/>
    <w:rsid w:val="008964FA"/>
    <w:rsid w:val="00896C2C"/>
    <w:rsid w:val="008978A2"/>
    <w:rsid w:val="008A1015"/>
    <w:rsid w:val="008A45A6"/>
    <w:rsid w:val="008A4EE6"/>
    <w:rsid w:val="008A55EA"/>
    <w:rsid w:val="008A6FE1"/>
    <w:rsid w:val="008A77D5"/>
    <w:rsid w:val="008B10B3"/>
    <w:rsid w:val="008B2666"/>
    <w:rsid w:val="008C1D2F"/>
    <w:rsid w:val="008C5656"/>
    <w:rsid w:val="008D12DF"/>
    <w:rsid w:val="008D22EF"/>
    <w:rsid w:val="008D3CCC"/>
    <w:rsid w:val="008D4F14"/>
    <w:rsid w:val="008D5266"/>
    <w:rsid w:val="008D5358"/>
    <w:rsid w:val="008D5609"/>
    <w:rsid w:val="008D629C"/>
    <w:rsid w:val="008D6A25"/>
    <w:rsid w:val="008E02CC"/>
    <w:rsid w:val="008E1523"/>
    <w:rsid w:val="008E187B"/>
    <w:rsid w:val="008E1928"/>
    <w:rsid w:val="008E237F"/>
    <w:rsid w:val="008E3335"/>
    <w:rsid w:val="008E3525"/>
    <w:rsid w:val="008E4BE6"/>
    <w:rsid w:val="008E50EE"/>
    <w:rsid w:val="008F1AFE"/>
    <w:rsid w:val="008F3789"/>
    <w:rsid w:val="008F4268"/>
    <w:rsid w:val="008F4801"/>
    <w:rsid w:val="008F686C"/>
    <w:rsid w:val="008F7D0A"/>
    <w:rsid w:val="00900DB2"/>
    <w:rsid w:val="0090272D"/>
    <w:rsid w:val="0091015D"/>
    <w:rsid w:val="00913B08"/>
    <w:rsid w:val="009148DE"/>
    <w:rsid w:val="00914F27"/>
    <w:rsid w:val="00916DF7"/>
    <w:rsid w:val="00925FDC"/>
    <w:rsid w:val="00926BDE"/>
    <w:rsid w:val="00926EC6"/>
    <w:rsid w:val="00931864"/>
    <w:rsid w:val="00936CBF"/>
    <w:rsid w:val="00936E55"/>
    <w:rsid w:val="00940826"/>
    <w:rsid w:val="009408F4"/>
    <w:rsid w:val="009415CC"/>
    <w:rsid w:val="00941E30"/>
    <w:rsid w:val="00946D87"/>
    <w:rsid w:val="009545F5"/>
    <w:rsid w:val="009547F5"/>
    <w:rsid w:val="009575AE"/>
    <w:rsid w:val="009608EA"/>
    <w:rsid w:val="00962E43"/>
    <w:rsid w:val="00965C0A"/>
    <w:rsid w:val="00970488"/>
    <w:rsid w:val="00972C0D"/>
    <w:rsid w:val="00975211"/>
    <w:rsid w:val="00976895"/>
    <w:rsid w:val="009777D9"/>
    <w:rsid w:val="00981DFE"/>
    <w:rsid w:val="00982E83"/>
    <w:rsid w:val="00984492"/>
    <w:rsid w:val="00985416"/>
    <w:rsid w:val="00986BBE"/>
    <w:rsid w:val="00991B88"/>
    <w:rsid w:val="00991CAE"/>
    <w:rsid w:val="009926D8"/>
    <w:rsid w:val="00994851"/>
    <w:rsid w:val="00996433"/>
    <w:rsid w:val="009A0559"/>
    <w:rsid w:val="009A115B"/>
    <w:rsid w:val="009A288B"/>
    <w:rsid w:val="009A296D"/>
    <w:rsid w:val="009A439C"/>
    <w:rsid w:val="009A4D78"/>
    <w:rsid w:val="009A5753"/>
    <w:rsid w:val="009A579D"/>
    <w:rsid w:val="009A66D0"/>
    <w:rsid w:val="009A7384"/>
    <w:rsid w:val="009A7685"/>
    <w:rsid w:val="009A7E60"/>
    <w:rsid w:val="009B1ED1"/>
    <w:rsid w:val="009B59EE"/>
    <w:rsid w:val="009B5D70"/>
    <w:rsid w:val="009C2622"/>
    <w:rsid w:val="009C2C97"/>
    <w:rsid w:val="009C5382"/>
    <w:rsid w:val="009C5A19"/>
    <w:rsid w:val="009C6C08"/>
    <w:rsid w:val="009C6EF8"/>
    <w:rsid w:val="009C73C4"/>
    <w:rsid w:val="009C777B"/>
    <w:rsid w:val="009D2904"/>
    <w:rsid w:val="009D378F"/>
    <w:rsid w:val="009D509A"/>
    <w:rsid w:val="009E0AC6"/>
    <w:rsid w:val="009E1338"/>
    <w:rsid w:val="009E2073"/>
    <w:rsid w:val="009E2A10"/>
    <w:rsid w:val="009E3276"/>
    <w:rsid w:val="009E3297"/>
    <w:rsid w:val="009F0220"/>
    <w:rsid w:val="009F324E"/>
    <w:rsid w:val="009F52CB"/>
    <w:rsid w:val="009F53A3"/>
    <w:rsid w:val="009F734F"/>
    <w:rsid w:val="009F7354"/>
    <w:rsid w:val="009F76F4"/>
    <w:rsid w:val="00A005E1"/>
    <w:rsid w:val="00A009B0"/>
    <w:rsid w:val="00A01D8B"/>
    <w:rsid w:val="00A07908"/>
    <w:rsid w:val="00A13F69"/>
    <w:rsid w:val="00A16DEC"/>
    <w:rsid w:val="00A17064"/>
    <w:rsid w:val="00A178EC"/>
    <w:rsid w:val="00A17AAD"/>
    <w:rsid w:val="00A20FE8"/>
    <w:rsid w:val="00A21506"/>
    <w:rsid w:val="00A21681"/>
    <w:rsid w:val="00A224B5"/>
    <w:rsid w:val="00A22F28"/>
    <w:rsid w:val="00A23A78"/>
    <w:rsid w:val="00A246B6"/>
    <w:rsid w:val="00A27CB1"/>
    <w:rsid w:val="00A303D2"/>
    <w:rsid w:val="00A317F7"/>
    <w:rsid w:val="00A343CB"/>
    <w:rsid w:val="00A34E41"/>
    <w:rsid w:val="00A358E1"/>
    <w:rsid w:val="00A37F41"/>
    <w:rsid w:val="00A41F58"/>
    <w:rsid w:val="00A422F0"/>
    <w:rsid w:val="00A45FB4"/>
    <w:rsid w:val="00A46423"/>
    <w:rsid w:val="00A47E70"/>
    <w:rsid w:val="00A50CF0"/>
    <w:rsid w:val="00A539FA"/>
    <w:rsid w:val="00A54468"/>
    <w:rsid w:val="00A55FD7"/>
    <w:rsid w:val="00A575CB"/>
    <w:rsid w:val="00A60644"/>
    <w:rsid w:val="00A6533E"/>
    <w:rsid w:val="00A67725"/>
    <w:rsid w:val="00A71C63"/>
    <w:rsid w:val="00A72429"/>
    <w:rsid w:val="00A7671C"/>
    <w:rsid w:val="00A76949"/>
    <w:rsid w:val="00A818FC"/>
    <w:rsid w:val="00A82161"/>
    <w:rsid w:val="00A84A92"/>
    <w:rsid w:val="00A911D4"/>
    <w:rsid w:val="00A939C8"/>
    <w:rsid w:val="00A948A1"/>
    <w:rsid w:val="00A95AC7"/>
    <w:rsid w:val="00AA05CF"/>
    <w:rsid w:val="00AA2CBC"/>
    <w:rsid w:val="00AA5398"/>
    <w:rsid w:val="00AA62FC"/>
    <w:rsid w:val="00AA6585"/>
    <w:rsid w:val="00AA7227"/>
    <w:rsid w:val="00AA7A83"/>
    <w:rsid w:val="00AB44BD"/>
    <w:rsid w:val="00AB5E58"/>
    <w:rsid w:val="00AB7577"/>
    <w:rsid w:val="00AC3488"/>
    <w:rsid w:val="00AC5820"/>
    <w:rsid w:val="00AD050F"/>
    <w:rsid w:val="00AD1CD8"/>
    <w:rsid w:val="00AD25CB"/>
    <w:rsid w:val="00AD4022"/>
    <w:rsid w:val="00AE0DCC"/>
    <w:rsid w:val="00AE2117"/>
    <w:rsid w:val="00AE2641"/>
    <w:rsid w:val="00AE3925"/>
    <w:rsid w:val="00AE4F28"/>
    <w:rsid w:val="00AE593F"/>
    <w:rsid w:val="00AE5B21"/>
    <w:rsid w:val="00AF1CBB"/>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5DDB"/>
    <w:rsid w:val="00B06639"/>
    <w:rsid w:val="00B06F5D"/>
    <w:rsid w:val="00B07DEA"/>
    <w:rsid w:val="00B07F7A"/>
    <w:rsid w:val="00B114C4"/>
    <w:rsid w:val="00B122AD"/>
    <w:rsid w:val="00B122C6"/>
    <w:rsid w:val="00B13539"/>
    <w:rsid w:val="00B14858"/>
    <w:rsid w:val="00B15040"/>
    <w:rsid w:val="00B15BE2"/>
    <w:rsid w:val="00B23B7C"/>
    <w:rsid w:val="00B23F82"/>
    <w:rsid w:val="00B258BB"/>
    <w:rsid w:val="00B35984"/>
    <w:rsid w:val="00B35EBB"/>
    <w:rsid w:val="00B362FD"/>
    <w:rsid w:val="00B37F7C"/>
    <w:rsid w:val="00B412A7"/>
    <w:rsid w:val="00B41344"/>
    <w:rsid w:val="00B43763"/>
    <w:rsid w:val="00B45474"/>
    <w:rsid w:val="00B459CF"/>
    <w:rsid w:val="00B506DE"/>
    <w:rsid w:val="00B530F1"/>
    <w:rsid w:val="00B532B8"/>
    <w:rsid w:val="00B5378B"/>
    <w:rsid w:val="00B575C2"/>
    <w:rsid w:val="00B61E89"/>
    <w:rsid w:val="00B621A9"/>
    <w:rsid w:val="00B62278"/>
    <w:rsid w:val="00B63704"/>
    <w:rsid w:val="00B64566"/>
    <w:rsid w:val="00B64D6A"/>
    <w:rsid w:val="00B651CA"/>
    <w:rsid w:val="00B67138"/>
    <w:rsid w:val="00B67B97"/>
    <w:rsid w:val="00B722EA"/>
    <w:rsid w:val="00B74BF1"/>
    <w:rsid w:val="00B761D7"/>
    <w:rsid w:val="00B77CB2"/>
    <w:rsid w:val="00B807BA"/>
    <w:rsid w:val="00B82AEF"/>
    <w:rsid w:val="00B85953"/>
    <w:rsid w:val="00B873DB"/>
    <w:rsid w:val="00B9278B"/>
    <w:rsid w:val="00B92FD9"/>
    <w:rsid w:val="00B95137"/>
    <w:rsid w:val="00B95825"/>
    <w:rsid w:val="00B968C8"/>
    <w:rsid w:val="00BA02EE"/>
    <w:rsid w:val="00BA0E0F"/>
    <w:rsid w:val="00BA0EF7"/>
    <w:rsid w:val="00BA31C1"/>
    <w:rsid w:val="00BA38FA"/>
    <w:rsid w:val="00BA3EC5"/>
    <w:rsid w:val="00BA4A98"/>
    <w:rsid w:val="00BA51D9"/>
    <w:rsid w:val="00BA6726"/>
    <w:rsid w:val="00BA73DA"/>
    <w:rsid w:val="00BB0F22"/>
    <w:rsid w:val="00BB1025"/>
    <w:rsid w:val="00BB278B"/>
    <w:rsid w:val="00BB4F73"/>
    <w:rsid w:val="00BB5DFC"/>
    <w:rsid w:val="00BC4B97"/>
    <w:rsid w:val="00BD0261"/>
    <w:rsid w:val="00BD07B9"/>
    <w:rsid w:val="00BD1CAB"/>
    <w:rsid w:val="00BD279D"/>
    <w:rsid w:val="00BD283F"/>
    <w:rsid w:val="00BD31F8"/>
    <w:rsid w:val="00BD36CF"/>
    <w:rsid w:val="00BD4B37"/>
    <w:rsid w:val="00BD643E"/>
    <w:rsid w:val="00BD675F"/>
    <w:rsid w:val="00BD6BB8"/>
    <w:rsid w:val="00BE0B12"/>
    <w:rsid w:val="00BE16A7"/>
    <w:rsid w:val="00BE2666"/>
    <w:rsid w:val="00BE28B9"/>
    <w:rsid w:val="00BE41AF"/>
    <w:rsid w:val="00BE7B22"/>
    <w:rsid w:val="00BF01AF"/>
    <w:rsid w:val="00BF0803"/>
    <w:rsid w:val="00BF4B99"/>
    <w:rsid w:val="00BF61E7"/>
    <w:rsid w:val="00BF6906"/>
    <w:rsid w:val="00C00DEF"/>
    <w:rsid w:val="00C04137"/>
    <w:rsid w:val="00C07A11"/>
    <w:rsid w:val="00C07CA1"/>
    <w:rsid w:val="00C11836"/>
    <w:rsid w:val="00C12B1A"/>
    <w:rsid w:val="00C13A42"/>
    <w:rsid w:val="00C13D80"/>
    <w:rsid w:val="00C21E2E"/>
    <w:rsid w:val="00C2263A"/>
    <w:rsid w:val="00C23E90"/>
    <w:rsid w:val="00C324F0"/>
    <w:rsid w:val="00C32551"/>
    <w:rsid w:val="00C33211"/>
    <w:rsid w:val="00C335F3"/>
    <w:rsid w:val="00C353F8"/>
    <w:rsid w:val="00C3562D"/>
    <w:rsid w:val="00C370D2"/>
    <w:rsid w:val="00C377A7"/>
    <w:rsid w:val="00C37A6C"/>
    <w:rsid w:val="00C37D32"/>
    <w:rsid w:val="00C444AF"/>
    <w:rsid w:val="00C465DE"/>
    <w:rsid w:val="00C476F9"/>
    <w:rsid w:val="00C51B86"/>
    <w:rsid w:val="00C52619"/>
    <w:rsid w:val="00C53B1B"/>
    <w:rsid w:val="00C55A66"/>
    <w:rsid w:val="00C57B0C"/>
    <w:rsid w:val="00C6029C"/>
    <w:rsid w:val="00C66BA2"/>
    <w:rsid w:val="00C66C39"/>
    <w:rsid w:val="00C67C2C"/>
    <w:rsid w:val="00C74EE6"/>
    <w:rsid w:val="00C75826"/>
    <w:rsid w:val="00C75BF7"/>
    <w:rsid w:val="00C77526"/>
    <w:rsid w:val="00C84DFB"/>
    <w:rsid w:val="00C851AF"/>
    <w:rsid w:val="00C85D67"/>
    <w:rsid w:val="00C8676F"/>
    <w:rsid w:val="00C870F6"/>
    <w:rsid w:val="00C93A7E"/>
    <w:rsid w:val="00C949AC"/>
    <w:rsid w:val="00C95051"/>
    <w:rsid w:val="00C95985"/>
    <w:rsid w:val="00C96996"/>
    <w:rsid w:val="00C97A8B"/>
    <w:rsid w:val="00CA00FE"/>
    <w:rsid w:val="00CA02EA"/>
    <w:rsid w:val="00CA06CA"/>
    <w:rsid w:val="00CA09D6"/>
    <w:rsid w:val="00CA1F9F"/>
    <w:rsid w:val="00CA39F0"/>
    <w:rsid w:val="00CA3CC6"/>
    <w:rsid w:val="00CA5159"/>
    <w:rsid w:val="00CA66CD"/>
    <w:rsid w:val="00CB042E"/>
    <w:rsid w:val="00CB267F"/>
    <w:rsid w:val="00CB2D9D"/>
    <w:rsid w:val="00CB3572"/>
    <w:rsid w:val="00CB6BA0"/>
    <w:rsid w:val="00CC184E"/>
    <w:rsid w:val="00CC317C"/>
    <w:rsid w:val="00CC37AF"/>
    <w:rsid w:val="00CC4196"/>
    <w:rsid w:val="00CC5026"/>
    <w:rsid w:val="00CC68D0"/>
    <w:rsid w:val="00CD2B5F"/>
    <w:rsid w:val="00CD513D"/>
    <w:rsid w:val="00CD5BC2"/>
    <w:rsid w:val="00CE0AB2"/>
    <w:rsid w:val="00CE1E58"/>
    <w:rsid w:val="00CE61F4"/>
    <w:rsid w:val="00CE6D7C"/>
    <w:rsid w:val="00CE7ED2"/>
    <w:rsid w:val="00CF5EE8"/>
    <w:rsid w:val="00CF735C"/>
    <w:rsid w:val="00D01C15"/>
    <w:rsid w:val="00D03F9A"/>
    <w:rsid w:val="00D063D1"/>
    <w:rsid w:val="00D06D51"/>
    <w:rsid w:val="00D21A37"/>
    <w:rsid w:val="00D23630"/>
    <w:rsid w:val="00D24791"/>
    <w:rsid w:val="00D24991"/>
    <w:rsid w:val="00D257C9"/>
    <w:rsid w:val="00D25B4D"/>
    <w:rsid w:val="00D268B1"/>
    <w:rsid w:val="00D26C81"/>
    <w:rsid w:val="00D26F0A"/>
    <w:rsid w:val="00D27507"/>
    <w:rsid w:val="00D34A54"/>
    <w:rsid w:val="00D355C5"/>
    <w:rsid w:val="00D361CA"/>
    <w:rsid w:val="00D363A4"/>
    <w:rsid w:val="00D371E5"/>
    <w:rsid w:val="00D42678"/>
    <w:rsid w:val="00D429DE"/>
    <w:rsid w:val="00D42B65"/>
    <w:rsid w:val="00D45B19"/>
    <w:rsid w:val="00D4707B"/>
    <w:rsid w:val="00D4746E"/>
    <w:rsid w:val="00D47CC3"/>
    <w:rsid w:val="00D47FB3"/>
    <w:rsid w:val="00D50255"/>
    <w:rsid w:val="00D5431D"/>
    <w:rsid w:val="00D55103"/>
    <w:rsid w:val="00D5543C"/>
    <w:rsid w:val="00D5779E"/>
    <w:rsid w:val="00D57D75"/>
    <w:rsid w:val="00D6259D"/>
    <w:rsid w:val="00D63669"/>
    <w:rsid w:val="00D66520"/>
    <w:rsid w:val="00D727C4"/>
    <w:rsid w:val="00D766C4"/>
    <w:rsid w:val="00D8282D"/>
    <w:rsid w:val="00D83032"/>
    <w:rsid w:val="00D84152"/>
    <w:rsid w:val="00D84AE9"/>
    <w:rsid w:val="00D901B0"/>
    <w:rsid w:val="00D927F0"/>
    <w:rsid w:val="00D95D41"/>
    <w:rsid w:val="00D96185"/>
    <w:rsid w:val="00D96ED5"/>
    <w:rsid w:val="00DA0A34"/>
    <w:rsid w:val="00DA0FA7"/>
    <w:rsid w:val="00DA0FFC"/>
    <w:rsid w:val="00DA1D9E"/>
    <w:rsid w:val="00DA58B1"/>
    <w:rsid w:val="00DA636C"/>
    <w:rsid w:val="00DA76FA"/>
    <w:rsid w:val="00DB3475"/>
    <w:rsid w:val="00DB3AA7"/>
    <w:rsid w:val="00DB3DAF"/>
    <w:rsid w:val="00DB7E03"/>
    <w:rsid w:val="00DB7F67"/>
    <w:rsid w:val="00DC1833"/>
    <w:rsid w:val="00DC38AF"/>
    <w:rsid w:val="00DC690C"/>
    <w:rsid w:val="00DD047A"/>
    <w:rsid w:val="00DD71A3"/>
    <w:rsid w:val="00DE34CF"/>
    <w:rsid w:val="00DE37AC"/>
    <w:rsid w:val="00DF0BC1"/>
    <w:rsid w:val="00DF0EA7"/>
    <w:rsid w:val="00DF13C1"/>
    <w:rsid w:val="00DF28CE"/>
    <w:rsid w:val="00DF7FDB"/>
    <w:rsid w:val="00E008ED"/>
    <w:rsid w:val="00E01C09"/>
    <w:rsid w:val="00E04C64"/>
    <w:rsid w:val="00E05A9F"/>
    <w:rsid w:val="00E069E3"/>
    <w:rsid w:val="00E06B51"/>
    <w:rsid w:val="00E12619"/>
    <w:rsid w:val="00E13F3D"/>
    <w:rsid w:val="00E15424"/>
    <w:rsid w:val="00E172D4"/>
    <w:rsid w:val="00E175EA"/>
    <w:rsid w:val="00E23310"/>
    <w:rsid w:val="00E250A5"/>
    <w:rsid w:val="00E259D4"/>
    <w:rsid w:val="00E3120F"/>
    <w:rsid w:val="00E34898"/>
    <w:rsid w:val="00E37077"/>
    <w:rsid w:val="00E37581"/>
    <w:rsid w:val="00E377F6"/>
    <w:rsid w:val="00E42DC8"/>
    <w:rsid w:val="00E434B9"/>
    <w:rsid w:val="00E439DC"/>
    <w:rsid w:val="00E45C72"/>
    <w:rsid w:val="00E508FA"/>
    <w:rsid w:val="00E51054"/>
    <w:rsid w:val="00E52130"/>
    <w:rsid w:val="00E5668B"/>
    <w:rsid w:val="00E578F5"/>
    <w:rsid w:val="00E60454"/>
    <w:rsid w:val="00E60B9F"/>
    <w:rsid w:val="00E62C3B"/>
    <w:rsid w:val="00E62D1B"/>
    <w:rsid w:val="00E632F0"/>
    <w:rsid w:val="00E70F35"/>
    <w:rsid w:val="00E71D01"/>
    <w:rsid w:val="00E73A27"/>
    <w:rsid w:val="00E7400D"/>
    <w:rsid w:val="00E7482A"/>
    <w:rsid w:val="00E74D5B"/>
    <w:rsid w:val="00E756C3"/>
    <w:rsid w:val="00E7631D"/>
    <w:rsid w:val="00E771B0"/>
    <w:rsid w:val="00E8007B"/>
    <w:rsid w:val="00E80189"/>
    <w:rsid w:val="00E80FB0"/>
    <w:rsid w:val="00E8121E"/>
    <w:rsid w:val="00E812E4"/>
    <w:rsid w:val="00E851E9"/>
    <w:rsid w:val="00E86B23"/>
    <w:rsid w:val="00E8731E"/>
    <w:rsid w:val="00E87BE8"/>
    <w:rsid w:val="00E96FE8"/>
    <w:rsid w:val="00E9782E"/>
    <w:rsid w:val="00EA0883"/>
    <w:rsid w:val="00EA3280"/>
    <w:rsid w:val="00EA3BB5"/>
    <w:rsid w:val="00EA4620"/>
    <w:rsid w:val="00EA496C"/>
    <w:rsid w:val="00EA4B38"/>
    <w:rsid w:val="00EB09B7"/>
    <w:rsid w:val="00EB2B15"/>
    <w:rsid w:val="00EB3C85"/>
    <w:rsid w:val="00EB7D9A"/>
    <w:rsid w:val="00EC1BD0"/>
    <w:rsid w:val="00EC28E3"/>
    <w:rsid w:val="00EC38BF"/>
    <w:rsid w:val="00EC6FC9"/>
    <w:rsid w:val="00EC7413"/>
    <w:rsid w:val="00ED1C71"/>
    <w:rsid w:val="00ED5453"/>
    <w:rsid w:val="00ED54C6"/>
    <w:rsid w:val="00EE117F"/>
    <w:rsid w:val="00EE27A1"/>
    <w:rsid w:val="00EE28B2"/>
    <w:rsid w:val="00EE3B1B"/>
    <w:rsid w:val="00EE4F70"/>
    <w:rsid w:val="00EE5495"/>
    <w:rsid w:val="00EE715D"/>
    <w:rsid w:val="00EE7D7C"/>
    <w:rsid w:val="00EF3292"/>
    <w:rsid w:val="00EF4F51"/>
    <w:rsid w:val="00EF5D05"/>
    <w:rsid w:val="00EF6D3C"/>
    <w:rsid w:val="00F0004A"/>
    <w:rsid w:val="00F01128"/>
    <w:rsid w:val="00F0442B"/>
    <w:rsid w:val="00F110C6"/>
    <w:rsid w:val="00F11A74"/>
    <w:rsid w:val="00F157D8"/>
    <w:rsid w:val="00F16934"/>
    <w:rsid w:val="00F16B9D"/>
    <w:rsid w:val="00F17094"/>
    <w:rsid w:val="00F2039F"/>
    <w:rsid w:val="00F203DD"/>
    <w:rsid w:val="00F25D98"/>
    <w:rsid w:val="00F25E39"/>
    <w:rsid w:val="00F26A00"/>
    <w:rsid w:val="00F277D1"/>
    <w:rsid w:val="00F3009D"/>
    <w:rsid w:val="00F300FB"/>
    <w:rsid w:val="00F30122"/>
    <w:rsid w:val="00F304CC"/>
    <w:rsid w:val="00F30629"/>
    <w:rsid w:val="00F3079B"/>
    <w:rsid w:val="00F36AAD"/>
    <w:rsid w:val="00F40B20"/>
    <w:rsid w:val="00F42BB9"/>
    <w:rsid w:val="00F4576A"/>
    <w:rsid w:val="00F4663A"/>
    <w:rsid w:val="00F4680F"/>
    <w:rsid w:val="00F46C76"/>
    <w:rsid w:val="00F4772D"/>
    <w:rsid w:val="00F47A1F"/>
    <w:rsid w:val="00F50005"/>
    <w:rsid w:val="00F510CA"/>
    <w:rsid w:val="00F539FE"/>
    <w:rsid w:val="00F57BD1"/>
    <w:rsid w:val="00F600DF"/>
    <w:rsid w:val="00F60B12"/>
    <w:rsid w:val="00F625E0"/>
    <w:rsid w:val="00F63112"/>
    <w:rsid w:val="00F6351F"/>
    <w:rsid w:val="00F64D01"/>
    <w:rsid w:val="00F679F2"/>
    <w:rsid w:val="00F67EF3"/>
    <w:rsid w:val="00F777F9"/>
    <w:rsid w:val="00F81AC6"/>
    <w:rsid w:val="00F82E4D"/>
    <w:rsid w:val="00F832E0"/>
    <w:rsid w:val="00F8521F"/>
    <w:rsid w:val="00F8743F"/>
    <w:rsid w:val="00F912DE"/>
    <w:rsid w:val="00F930CB"/>
    <w:rsid w:val="00F937EF"/>
    <w:rsid w:val="00F93CD5"/>
    <w:rsid w:val="00F96F7D"/>
    <w:rsid w:val="00FA1223"/>
    <w:rsid w:val="00FA17EC"/>
    <w:rsid w:val="00FA3938"/>
    <w:rsid w:val="00FA407D"/>
    <w:rsid w:val="00FA46B5"/>
    <w:rsid w:val="00FA4C31"/>
    <w:rsid w:val="00FA6019"/>
    <w:rsid w:val="00FA748C"/>
    <w:rsid w:val="00FB0AC4"/>
    <w:rsid w:val="00FB3C94"/>
    <w:rsid w:val="00FB40CC"/>
    <w:rsid w:val="00FB4134"/>
    <w:rsid w:val="00FB444F"/>
    <w:rsid w:val="00FB5021"/>
    <w:rsid w:val="00FB5CE1"/>
    <w:rsid w:val="00FB6386"/>
    <w:rsid w:val="00FB6643"/>
    <w:rsid w:val="00FB6C31"/>
    <w:rsid w:val="00FC1600"/>
    <w:rsid w:val="00FC2760"/>
    <w:rsid w:val="00FC3C7F"/>
    <w:rsid w:val="00FC4BA4"/>
    <w:rsid w:val="00FD1AA2"/>
    <w:rsid w:val="00FD55FB"/>
    <w:rsid w:val="00FD5AE2"/>
    <w:rsid w:val="00FE207E"/>
    <w:rsid w:val="00FE5073"/>
    <w:rsid w:val="00FE551A"/>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2715</Words>
  <Characters>15518</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February r0</cp:lastModifiedBy>
  <cp:revision>3</cp:revision>
  <cp:lastPrinted>1899-12-31T23:00:00Z</cp:lastPrinted>
  <dcterms:created xsi:type="dcterms:W3CDTF">2024-02-19T12:17:00Z</dcterms:created>
  <dcterms:modified xsi:type="dcterms:W3CDTF">2024-02-19T12:25:00Z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